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7F0AE" w14:textId="041A1233" w:rsidR="006016F0" w:rsidRPr="00F85A5B" w:rsidRDefault="00B412D6" w:rsidP="006016F0">
      <w:pPr>
        <w:pStyle w:val="3GPPHeader"/>
        <w:spacing w:after="60"/>
        <w:rPr>
          <w:sz w:val="32"/>
          <w:szCs w:val="32"/>
          <w:highlight w:val="yellow"/>
        </w:rPr>
      </w:pPr>
      <w:r w:rsidRPr="00B412D6">
        <w:rPr>
          <w:rFonts w:cs="Arial"/>
        </w:rPr>
        <w:t>3GPP TSG-RAN WG2</w:t>
      </w:r>
      <w:r w:rsidRPr="00866946">
        <w:rPr>
          <w:rFonts w:cs="Arial"/>
        </w:rPr>
        <w:t xml:space="preserve"> #1</w:t>
      </w:r>
      <w:r w:rsidR="00DA3B61" w:rsidRPr="00866946">
        <w:rPr>
          <w:rFonts w:eastAsiaTheme="minorEastAsia" w:cs="Arial"/>
          <w:lang w:eastAsia="ja-JP"/>
        </w:rPr>
        <w:t>1</w:t>
      </w:r>
      <w:r w:rsidR="008E5B5D">
        <w:rPr>
          <w:rFonts w:eastAsiaTheme="minorEastAsia" w:cs="Arial"/>
          <w:lang w:eastAsia="ja-JP"/>
        </w:rPr>
        <w:t>7-e</w:t>
      </w:r>
      <w:r w:rsidR="006016F0" w:rsidRPr="00F85A5B">
        <w:tab/>
      </w:r>
      <w:r w:rsidR="00A71CCD" w:rsidRPr="00A71CCD">
        <w:rPr>
          <w:rFonts w:cs="Arial"/>
          <w:sz w:val="32"/>
          <w:szCs w:val="32"/>
        </w:rPr>
        <w:t>R2-</w:t>
      </w:r>
      <w:bookmarkStart w:id="0" w:name="_GoBack"/>
      <w:r w:rsidR="00A71CCD" w:rsidRPr="00A71CCD">
        <w:rPr>
          <w:rFonts w:cs="Arial"/>
          <w:sz w:val="32"/>
          <w:szCs w:val="32"/>
        </w:rPr>
        <w:t>2</w:t>
      </w:r>
      <w:r w:rsidR="00A71CCD" w:rsidRPr="00A71CCD">
        <w:rPr>
          <w:rFonts w:eastAsiaTheme="minorEastAsia" w:cs="Arial"/>
          <w:sz w:val="32"/>
          <w:szCs w:val="32"/>
          <w:lang w:eastAsia="ja-JP"/>
        </w:rPr>
        <w:t>2</w:t>
      </w:r>
      <w:r w:rsidR="00AF4003">
        <w:rPr>
          <w:rFonts w:cs="Arial"/>
          <w:sz w:val="32"/>
          <w:szCs w:val="32"/>
        </w:rPr>
        <w:t>02738</w:t>
      </w:r>
      <w:bookmarkEnd w:id="0"/>
    </w:p>
    <w:p w14:paraId="0798F09F" w14:textId="3C7AEE87" w:rsidR="006016F0" w:rsidRPr="00A71CCD" w:rsidRDefault="00863649" w:rsidP="006016F0">
      <w:pPr>
        <w:pStyle w:val="3GPPHeader"/>
        <w:rPr>
          <w:rFonts w:cs="Arial"/>
        </w:rPr>
      </w:pPr>
      <w:r w:rsidRPr="00A71CCD">
        <w:rPr>
          <w:rFonts w:cs="Arial"/>
        </w:rPr>
        <w:t xml:space="preserve">Electronic meeting, </w:t>
      </w:r>
      <w:r w:rsidR="008E5B5D" w:rsidRPr="008E5B5D">
        <w:rPr>
          <w:rFonts w:eastAsiaTheme="minorEastAsia" w:cs="Arial"/>
          <w:lang w:eastAsia="ja-JP"/>
        </w:rPr>
        <w:t>21 Feb. – 3 Mar., 2022</w:t>
      </w:r>
    </w:p>
    <w:p w14:paraId="161E5990" w14:textId="1E135CDF" w:rsidR="0097006C" w:rsidRPr="00DA3B61" w:rsidRDefault="0097006C" w:rsidP="008C4837">
      <w:pPr>
        <w:pStyle w:val="a9"/>
        <w:tabs>
          <w:tab w:val="right" w:pos="9630"/>
        </w:tabs>
        <w:spacing w:after="120"/>
        <w:rPr>
          <w:rFonts w:eastAsia="宋体" w:cs="黑体"/>
          <w:noProof w:val="0"/>
          <w:sz w:val="24"/>
          <w:szCs w:val="22"/>
        </w:rPr>
      </w:pPr>
    </w:p>
    <w:p w14:paraId="67060A0F" w14:textId="7B77E5D8"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0C6E5D">
        <w:rPr>
          <w:sz w:val="22"/>
          <w:szCs w:val="22"/>
        </w:rPr>
        <w:t>8.</w:t>
      </w:r>
      <w:r w:rsidR="006B06C6">
        <w:rPr>
          <w:sz w:val="22"/>
          <w:szCs w:val="22"/>
        </w:rPr>
        <w:t>7</w:t>
      </w:r>
      <w:r w:rsidR="00D13658">
        <w:rPr>
          <w:rFonts w:hint="eastAsia"/>
          <w:sz w:val="22"/>
          <w:szCs w:val="22"/>
        </w:rPr>
        <w:t>.</w:t>
      </w:r>
      <w:r w:rsidR="00B27EA2">
        <w:rPr>
          <w:sz w:val="22"/>
          <w:szCs w:val="22"/>
        </w:rPr>
        <w:t>1</w:t>
      </w:r>
    </w:p>
    <w:p w14:paraId="6DBCC600" w14:textId="1CC7F571"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A92C37">
        <w:rPr>
          <w:rFonts w:asciiTheme="minorEastAsia" w:eastAsiaTheme="minorEastAsia" w:hAnsiTheme="minorEastAsia" w:hint="eastAsia"/>
          <w:sz w:val="22"/>
          <w:szCs w:val="22"/>
          <w:lang w:eastAsia="ja-JP"/>
        </w:rPr>
        <w:t xml:space="preserve">　</w:t>
      </w:r>
    </w:p>
    <w:p w14:paraId="7E04E50F" w14:textId="49BF37BF"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D13658">
        <w:rPr>
          <w:rFonts w:cs="Arial"/>
          <w:sz w:val="22"/>
          <w:szCs w:val="22"/>
        </w:rPr>
        <w:t xml:space="preserve">RRC corrections on </w:t>
      </w:r>
      <w:r w:rsidR="00720036">
        <w:rPr>
          <w:rFonts w:cs="Arial"/>
          <w:color w:val="000000"/>
          <w:sz w:val="22"/>
          <w:szCs w:val="22"/>
        </w:rPr>
        <w:t xml:space="preserve">path switch </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3E26B928" w:rsidR="00E11B81" w:rsidRDefault="00652667" w:rsidP="00D550F1">
      <w:pPr>
        <w:pStyle w:val="1"/>
        <w:rPr>
          <w:lang w:val="en-US"/>
        </w:rPr>
      </w:pPr>
      <w:r w:rsidRPr="00F85A5B">
        <w:rPr>
          <w:lang w:val="en-US"/>
        </w:rPr>
        <w:t>Introduction</w:t>
      </w:r>
      <w:bookmarkStart w:id="1" w:name="_Ref174151459"/>
      <w:bookmarkStart w:id="2" w:name="_Ref189809556"/>
    </w:p>
    <w:p w14:paraId="1F2A4C5E" w14:textId="0F72B897" w:rsidR="00D550F1" w:rsidRPr="001C0F92" w:rsidRDefault="0055280E" w:rsidP="00072BC9">
      <w:pPr>
        <w:pStyle w:val="af5"/>
        <w:rPr>
          <w:rFonts w:eastAsiaTheme="minorEastAsia" w:cs="Arial"/>
          <w:sz w:val="21"/>
          <w:szCs w:val="21"/>
          <w:lang w:eastAsia="ja-JP"/>
        </w:rPr>
      </w:pPr>
      <w:r>
        <w:rPr>
          <w:rFonts w:cs="Arial" w:hint="eastAsia"/>
          <w:szCs w:val="21"/>
          <w:lang w:eastAsia="zh-CN"/>
        </w:rPr>
        <w:t>A</w:t>
      </w:r>
      <w:r>
        <w:rPr>
          <w:rFonts w:cs="Arial"/>
          <w:szCs w:val="21"/>
          <w:lang w:eastAsia="zh-CN"/>
        </w:rPr>
        <w:t>fter RAN2#116</w:t>
      </w:r>
      <w:r w:rsidR="00072BC9">
        <w:rPr>
          <w:rFonts w:cs="Arial"/>
          <w:szCs w:val="21"/>
          <w:lang w:eastAsia="zh-CN"/>
        </w:rPr>
        <w:t>bis</w:t>
      </w:r>
      <w:r>
        <w:rPr>
          <w:rFonts w:cs="Arial"/>
          <w:szCs w:val="21"/>
          <w:lang w:eastAsia="zh-CN"/>
        </w:rPr>
        <w:t>-</w:t>
      </w:r>
      <w:r>
        <w:rPr>
          <w:rFonts w:cs="Arial" w:hint="eastAsia"/>
          <w:szCs w:val="21"/>
          <w:lang w:eastAsia="zh-CN"/>
        </w:rPr>
        <w:t>e</w:t>
      </w:r>
      <w:r w:rsidR="00C65174">
        <w:rPr>
          <w:rFonts w:cs="Arial"/>
          <w:szCs w:val="21"/>
          <w:lang w:eastAsia="zh-CN"/>
        </w:rPr>
        <w:t>[1]</w:t>
      </w:r>
      <w:r>
        <w:rPr>
          <w:rFonts w:cs="Arial"/>
          <w:szCs w:val="21"/>
          <w:lang w:eastAsia="zh-CN"/>
        </w:rPr>
        <w:t xml:space="preserve">, </w:t>
      </w:r>
      <w:r w:rsidR="00072BC9">
        <w:rPr>
          <w:rFonts w:cs="Arial"/>
          <w:szCs w:val="21"/>
          <w:lang w:eastAsia="zh-CN"/>
        </w:rPr>
        <w:t xml:space="preserve">detail procedures on </w:t>
      </w:r>
      <w:r w:rsidR="00072BC9" w:rsidRPr="00072BC9">
        <w:rPr>
          <w:rFonts w:cs="Arial"/>
          <w:szCs w:val="21"/>
          <w:lang w:eastAsia="zh-CN"/>
        </w:rPr>
        <w:t>using reconfigurationWithSync to indicate direct-to-indirect path switch</w:t>
      </w:r>
      <w:r w:rsidR="00072BC9">
        <w:rPr>
          <w:rFonts w:cs="Arial"/>
          <w:szCs w:val="21"/>
          <w:lang w:eastAsia="zh-CN"/>
        </w:rPr>
        <w:t xml:space="preserve"> are not discussed and decided yet.</w:t>
      </w:r>
      <w:r>
        <w:rPr>
          <w:rFonts w:cs="Arial"/>
          <w:szCs w:val="21"/>
          <w:lang w:eastAsia="zh-CN"/>
        </w:rPr>
        <w:t xml:space="preserve"> </w:t>
      </w:r>
      <w:r w:rsidR="002F3932" w:rsidRPr="001C0F92">
        <w:rPr>
          <w:rFonts w:cs="Arial"/>
          <w:szCs w:val="21"/>
        </w:rPr>
        <w:t xml:space="preserve">This contribution discusses </w:t>
      </w:r>
      <w:r w:rsidR="00072BC9">
        <w:rPr>
          <w:rFonts w:cs="Arial"/>
          <w:szCs w:val="21"/>
          <w:lang w:eastAsia="zh-CN"/>
        </w:rPr>
        <w:t xml:space="preserve">detail procedures on </w:t>
      </w:r>
      <w:r w:rsidR="00072BC9" w:rsidRPr="00072BC9">
        <w:rPr>
          <w:rFonts w:cs="Arial"/>
          <w:szCs w:val="21"/>
          <w:lang w:eastAsia="zh-CN"/>
        </w:rPr>
        <w:t>using reconfigurationWithSync</w:t>
      </w:r>
      <w:r w:rsidR="00072BC9">
        <w:rPr>
          <w:rFonts w:cs="Arial"/>
          <w:szCs w:val="21"/>
          <w:lang w:eastAsia="zh-CN"/>
        </w:rPr>
        <w:t xml:space="preserve"> for</w:t>
      </w:r>
      <w:r w:rsidR="00F37172" w:rsidRPr="001C0F92">
        <w:rPr>
          <w:rFonts w:cs="Arial"/>
          <w:szCs w:val="21"/>
        </w:rPr>
        <w:t xml:space="preserve"> </w:t>
      </w:r>
      <w:r w:rsidR="00720036">
        <w:rPr>
          <w:rFonts w:cs="Arial"/>
          <w:szCs w:val="21"/>
        </w:rPr>
        <w:t>direct-to-indirect path switch</w:t>
      </w:r>
      <w:r w:rsidR="002F3932" w:rsidRPr="001C0F92">
        <w:rPr>
          <w:rFonts w:cs="Arial"/>
          <w:szCs w:val="21"/>
        </w:rPr>
        <w:t>.</w:t>
      </w:r>
    </w:p>
    <w:p w14:paraId="4D40BA47" w14:textId="521D72E5" w:rsidR="000D01C7" w:rsidRDefault="000D01C7" w:rsidP="00CA029D">
      <w:pPr>
        <w:pStyle w:val="1"/>
        <w:rPr>
          <w:rFonts w:eastAsiaTheme="minorEastAsia"/>
          <w:lang w:val="en-US" w:eastAsia="ja-JP"/>
        </w:rPr>
      </w:pPr>
      <w:r w:rsidRPr="000D01C7">
        <w:rPr>
          <w:rFonts w:eastAsiaTheme="minorEastAsia"/>
          <w:lang w:val="en-US" w:eastAsia="ja-JP"/>
        </w:rPr>
        <w:t>Discussion</w:t>
      </w:r>
    </w:p>
    <w:p w14:paraId="0018D9A4" w14:textId="4C7ED28A" w:rsidR="007C6DB1" w:rsidRDefault="007C6DB1" w:rsidP="007C6DB1">
      <w:pPr>
        <w:pStyle w:val="Proposal"/>
        <w:numPr>
          <w:ilvl w:val="0"/>
          <w:numId w:val="0"/>
        </w:numPr>
        <w:tabs>
          <w:tab w:val="left" w:pos="1304"/>
          <w:tab w:val="left" w:pos="1701"/>
        </w:tabs>
        <w:suppressAutoHyphens/>
        <w:adjustRightInd/>
        <w:rPr>
          <w:lang w:eastAsia="ko-KR"/>
        </w:rPr>
      </w:pPr>
      <w:r>
        <w:rPr>
          <w:lang w:eastAsia="ja-JP"/>
        </w:rPr>
        <w:t xml:space="preserve">Issue </w:t>
      </w:r>
      <w:r w:rsidR="00A246FE">
        <w:rPr>
          <w:lang w:eastAsia="ja-JP"/>
        </w:rPr>
        <w:t>1</w:t>
      </w:r>
      <w:r>
        <w:rPr>
          <w:lang w:eastAsia="ja-JP"/>
        </w:rPr>
        <w:t xml:space="preserve">: </w:t>
      </w:r>
      <w:r w:rsidR="00427DDB">
        <w:rPr>
          <w:lang w:eastAsia="ko-KR"/>
        </w:rPr>
        <w:t xml:space="preserve">Further issues on </w:t>
      </w:r>
      <w:r w:rsidR="00720036">
        <w:rPr>
          <w:lang w:eastAsia="ko-KR"/>
        </w:rPr>
        <w:t xml:space="preserve">using </w:t>
      </w:r>
      <w:r w:rsidR="00720036" w:rsidRPr="00720036">
        <w:rPr>
          <w:lang w:val="en-US" w:eastAsia="ko-KR"/>
        </w:rPr>
        <w:t xml:space="preserve">reconfigurationWithSync </w:t>
      </w:r>
      <w:r w:rsidR="00720036">
        <w:rPr>
          <w:lang w:eastAsia="ko-KR"/>
        </w:rPr>
        <w:t xml:space="preserve">to indicate </w:t>
      </w:r>
      <w:r w:rsidR="00720036">
        <w:rPr>
          <w:rFonts w:cs="Arial"/>
          <w:szCs w:val="21"/>
        </w:rPr>
        <w:t>direct-to-indirect path switch</w:t>
      </w:r>
    </w:p>
    <w:p w14:paraId="567B97F1" w14:textId="13BE341D" w:rsidR="00975852" w:rsidRDefault="001D4DF3" w:rsidP="00840DCE">
      <w:r>
        <w:rPr>
          <w:rFonts w:eastAsia="等线" w:cs="Arial"/>
        </w:rPr>
        <w:t xml:space="preserve">It </w:t>
      </w:r>
      <w:r w:rsidR="00B233E9">
        <w:rPr>
          <w:rFonts w:eastAsia="等线" w:cs="Arial"/>
        </w:rPr>
        <w:t>was</w:t>
      </w:r>
      <w:r>
        <w:rPr>
          <w:rFonts w:eastAsia="等线" w:cs="Arial"/>
        </w:rPr>
        <w:t xml:space="preserve"> agreed in </w:t>
      </w:r>
      <w:r w:rsidRPr="00CA029D">
        <w:rPr>
          <w:rFonts w:eastAsia="等线" w:cs="Arial"/>
        </w:rPr>
        <w:t>RAN2#116-e</w:t>
      </w:r>
      <w:r>
        <w:rPr>
          <w:rFonts w:eastAsia="等线" w:cs="Arial"/>
        </w:rPr>
        <w:t xml:space="preserve"> [1]</w:t>
      </w:r>
      <w:r w:rsidRPr="00CA029D">
        <w:rPr>
          <w:rFonts w:eastAsia="等线" w:cs="Arial"/>
        </w:rPr>
        <w:t xml:space="preserve"> </w:t>
      </w:r>
      <w:r>
        <w:rPr>
          <w:rFonts w:eastAsia="等线" w:cs="Arial"/>
        </w:rPr>
        <w:t>to use</w:t>
      </w:r>
      <w:r w:rsidRPr="00100807">
        <w:rPr>
          <w:b/>
          <w:bCs/>
          <w:lang w:eastAsia="ko-KR"/>
        </w:rPr>
        <w:t xml:space="preserve"> </w:t>
      </w:r>
      <w:r w:rsidRPr="00720036">
        <w:rPr>
          <w:b/>
          <w:bCs/>
          <w:lang w:eastAsia="ko-KR"/>
        </w:rPr>
        <w:t>reconfigurationWithSync</w:t>
      </w:r>
      <w:r>
        <w:rPr>
          <w:rFonts w:eastAsia="等线" w:cs="Arial"/>
        </w:rPr>
        <w:t xml:space="preserve"> </w:t>
      </w:r>
      <w:r w:rsidRPr="00CA029D">
        <w:rPr>
          <w:rFonts w:eastAsia="等线" w:cs="Arial"/>
        </w:rPr>
        <w:t>for direct-to-indirect path switch</w:t>
      </w:r>
      <w:r>
        <w:rPr>
          <w:lang w:eastAsia="ko-KR"/>
        </w:rPr>
        <w:t xml:space="preserve">. </w:t>
      </w:r>
      <w:r w:rsidR="00100807">
        <w:rPr>
          <w:lang w:eastAsia="ko-KR"/>
        </w:rPr>
        <w:t>I</w:t>
      </w:r>
      <w:r w:rsidR="00720036">
        <w:rPr>
          <w:lang w:eastAsia="ko-KR"/>
        </w:rPr>
        <w:t xml:space="preserve">n Rel-16, </w:t>
      </w:r>
      <w:r w:rsidR="00720036" w:rsidRPr="00720036">
        <w:rPr>
          <w:b/>
          <w:bCs/>
          <w:lang w:eastAsia="ko-KR"/>
        </w:rPr>
        <w:t>reconfigurationWithSync</w:t>
      </w:r>
      <w:r w:rsidR="00720036" w:rsidRPr="00720036">
        <w:rPr>
          <w:lang w:eastAsia="ko-KR"/>
        </w:rPr>
        <w:t xml:space="preserve"> </w:t>
      </w:r>
      <w:r w:rsidR="00720036">
        <w:rPr>
          <w:lang w:eastAsia="ko-KR"/>
        </w:rPr>
        <w:t>is use</w:t>
      </w:r>
      <w:r w:rsidR="00920525">
        <w:rPr>
          <w:lang w:eastAsia="ko-KR"/>
        </w:rPr>
        <w:t>d</w:t>
      </w:r>
      <w:r w:rsidR="00720036">
        <w:rPr>
          <w:lang w:eastAsia="ko-KR"/>
        </w:rPr>
        <w:t xml:space="preserve"> to indicate HO for one UE</w:t>
      </w:r>
      <w:r w:rsidR="00720036">
        <w:t xml:space="preserve"> from </w:t>
      </w:r>
      <w:r w:rsidR="007D6FB4">
        <w:rPr>
          <w:rFonts w:hint="eastAsia"/>
        </w:rPr>
        <w:t>the</w:t>
      </w:r>
      <w:r w:rsidR="00720036">
        <w:t xml:space="preserve"> source </w:t>
      </w:r>
      <w:r w:rsidR="00720036" w:rsidRPr="00720036">
        <w:t>SpCell</w:t>
      </w:r>
      <w:r w:rsidR="00720036">
        <w:t xml:space="preserve"> to </w:t>
      </w:r>
      <w:r w:rsidR="007D6FB4">
        <w:t>the</w:t>
      </w:r>
      <w:r w:rsidR="00720036">
        <w:t xml:space="preserve"> target </w:t>
      </w:r>
      <w:r w:rsidR="007D6FB4" w:rsidRPr="00720036">
        <w:t>SpCell</w:t>
      </w:r>
      <w:r w:rsidR="00720036">
        <w:t>. Then the UE has to perform</w:t>
      </w:r>
      <w:r w:rsidR="00720036" w:rsidRPr="00720036">
        <w:t xml:space="preserve"> </w:t>
      </w:r>
      <w:r w:rsidR="00975852">
        <w:t>actions</w:t>
      </w:r>
      <w:r w:rsidR="00BC2DB4">
        <w:t xml:space="preserve"> relating</w:t>
      </w:r>
      <w:r w:rsidR="00975852">
        <w:t xml:space="preserve"> to the </w:t>
      </w:r>
      <w:r w:rsidR="007D6FB4" w:rsidRPr="00720036">
        <w:t>SpCell</w:t>
      </w:r>
      <w:r w:rsidR="007D6FB4">
        <w:t xml:space="preserve"> </w:t>
      </w:r>
      <w:r w:rsidR="00975852">
        <w:t>change</w:t>
      </w:r>
      <w:r w:rsidR="00B9432B">
        <w:t xml:space="preserve"> such as</w:t>
      </w:r>
      <w:r w:rsidR="00975852">
        <w:t>:</w:t>
      </w:r>
    </w:p>
    <w:p w14:paraId="405F2BFE" w14:textId="65D3C564" w:rsidR="00975852" w:rsidRDefault="00720036" w:rsidP="0034295C">
      <w:pPr>
        <w:pStyle w:val="afc"/>
        <w:numPr>
          <w:ilvl w:val="0"/>
          <w:numId w:val="20"/>
        </w:numPr>
      </w:pPr>
      <w:r w:rsidRPr="00720036">
        <w:t xml:space="preserve">synchronising to the DL of the target </w:t>
      </w:r>
      <w:r w:rsidR="00D8556E" w:rsidRPr="00720036">
        <w:t>SpCell</w:t>
      </w:r>
      <w:r w:rsidR="00975852">
        <w:rPr>
          <w:rFonts w:hint="eastAsia"/>
        </w:rPr>
        <w:t>;</w:t>
      </w:r>
    </w:p>
    <w:p w14:paraId="690FE52A" w14:textId="15754562" w:rsidR="00975852" w:rsidRDefault="00720036" w:rsidP="0034295C">
      <w:pPr>
        <w:pStyle w:val="afc"/>
        <w:numPr>
          <w:ilvl w:val="0"/>
          <w:numId w:val="20"/>
        </w:numPr>
      </w:pPr>
      <w:r>
        <w:t xml:space="preserve">acquire the MIB of the target </w:t>
      </w:r>
      <w:r w:rsidR="00D8556E" w:rsidRPr="00720036">
        <w:t>SpCell</w:t>
      </w:r>
      <w:r w:rsidR="00ED11A4">
        <w:t>;</w:t>
      </w:r>
    </w:p>
    <w:p w14:paraId="6DCD5DC8" w14:textId="1769CB33" w:rsidR="00975852" w:rsidRDefault="00720036" w:rsidP="0034295C">
      <w:pPr>
        <w:pStyle w:val="afc"/>
        <w:numPr>
          <w:ilvl w:val="0"/>
          <w:numId w:val="20"/>
        </w:numPr>
      </w:pPr>
      <w:r>
        <w:t>reset the MAC entity of the cell group</w:t>
      </w:r>
      <w:r w:rsidR="00007165">
        <w:t xml:space="preserve"> to which the SpCell belongs</w:t>
      </w:r>
      <w:r w:rsidR="00ED11A4">
        <w:t>;</w:t>
      </w:r>
      <w:r>
        <w:t xml:space="preserve"> </w:t>
      </w:r>
    </w:p>
    <w:p w14:paraId="71A4C85A" w14:textId="388492A3" w:rsidR="00975852" w:rsidRDefault="00720036" w:rsidP="0034295C">
      <w:pPr>
        <w:pStyle w:val="afc"/>
        <w:numPr>
          <w:ilvl w:val="0"/>
          <w:numId w:val="20"/>
        </w:numPr>
      </w:pPr>
      <w:r>
        <w:t xml:space="preserve">apply </w:t>
      </w:r>
      <w:r w:rsidRPr="00720036">
        <w:t xml:space="preserve">the value of the newUE-Identity as the C-RNTI for </w:t>
      </w:r>
      <w:r w:rsidR="00007165">
        <w:t xml:space="preserve">this </w:t>
      </w:r>
      <w:r w:rsidRPr="00720036">
        <w:t>cell group</w:t>
      </w:r>
      <w:r>
        <w:rPr>
          <w:rFonts w:hint="eastAsia"/>
        </w:rPr>
        <w:t>.</w:t>
      </w:r>
      <w:r>
        <w:t xml:space="preserve"> </w:t>
      </w:r>
    </w:p>
    <w:p w14:paraId="41CED7FB" w14:textId="09B5238E" w:rsidR="00975852" w:rsidRDefault="00720036" w:rsidP="00ED11A4">
      <w:pPr>
        <w:spacing w:before="120"/>
        <w:rPr>
          <w:lang w:eastAsia="ko-KR"/>
        </w:rPr>
      </w:pPr>
      <w:r>
        <w:rPr>
          <w:lang w:eastAsia="ko-KR"/>
        </w:rPr>
        <w:t>However, for direct-to-indirect path switch, a remote UE may be switched to a relay UE severed by the</w:t>
      </w:r>
      <w:r w:rsidR="00975852">
        <w:rPr>
          <w:lang w:eastAsia="ko-KR"/>
        </w:rPr>
        <w:t xml:space="preserve"> same cell. In this case, the </w:t>
      </w:r>
      <w:r w:rsidR="00ED11A4">
        <w:rPr>
          <w:lang w:eastAsia="ko-KR"/>
        </w:rPr>
        <w:t xml:space="preserve">remote </w:t>
      </w:r>
      <w:r w:rsidR="00975852">
        <w:rPr>
          <w:lang w:eastAsia="ko-KR"/>
        </w:rPr>
        <w:t>UE doesn’t need to perform</w:t>
      </w:r>
      <w:r w:rsidR="00920525">
        <w:rPr>
          <w:lang w:eastAsia="ko-KR"/>
        </w:rPr>
        <w:t xml:space="preserve"> those</w:t>
      </w:r>
      <w:r w:rsidR="00975852">
        <w:rPr>
          <w:lang w:eastAsia="ko-KR"/>
        </w:rPr>
        <w:t xml:space="preserve"> actions</w:t>
      </w:r>
      <w:r w:rsidR="00010E42">
        <w:rPr>
          <w:lang w:eastAsia="ko-KR"/>
        </w:rPr>
        <w:t xml:space="preserve"> </w:t>
      </w:r>
      <w:r w:rsidR="00010E42">
        <w:t xml:space="preserve">relating to the </w:t>
      </w:r>
      <w:r w:rsidR="004B42DF" w:rsidRPr="00720036">
        <w:t>SpCell</w:t>
      </w:r>
      <w:r w:rsidR="004B42DF">
        <w:t xml:space="preserve"> </w:t>
      </w:r>
      <w:r w:rsidR="00010E42">
        <w:t>change</w:t>
      </w:r>
      <w:r w:rsidR="00975852">
        <w:rPr>
          <w:lang w:eastAsia="ko-KR"/>
        </w:rPr>
        <w:t xml:space="preserve">. </w:t>
      </w:r>
      <w:r w:rsidR="00A246FE">
        <w:rPr>
          <w:lang w:eastAsia="ko-KR"/>
        </w:rPr>
        <w:t>To solve this problem, the</w:t>
      </w:r>
      <w:r w:rsidR="00AD35E7">
        <w:t xml:space="preserve"> </w:t>
      </w:r>
      <w:r w:rsidR="004A3485">
        <w:rPr>
          <w:rFonts w:hint="eastAsia"/>
        </w:rPr>
        <w:t>remote</w:t>
      </w:r>
      <w:r w:rsidR="004A3485">
        <w:t xml:space="preserve"> </w:t>
      </w:r>
      <w:r w:rsidR="00AD35E7">
        <w:t xml:space="preserve">UE can determine the </w:t>
      </w:r>
      <w:r w:rsidR="00804FF4" w:rsidRPr="00720036">
        <w:t>SpCell</w:t>
      </w:r>
      <w:r w:rsidR="00804FF4">
        <w:t xml:space="preserve"> </w:t>
      </w:r>
      <w:r w:rsidR="00AD35E7">
        <w:t>change by compar</w:t>
      </w:r>
      <w:r w:rsidR="00920525">
        <w:t>ing</w:t>
      </w:r>
      <w:r w:rsidR="00AD35E7">
        <w:t xml:space="preserve"> the cell ID</w:t>
      </w:r>
      <w:r w:rsidR="009D3AB0">
        <w:t xml:space="preserve"> </w:t>
      </w:r>
      <w:r w:rsidR="0008377B">
        <w:t>(e.g. PCI)</w:t>
      </w:r>
      <w:r w:rsidR="00AD35E7">
        <w:t xml:space="preserve"> of its source </w:t>
      </w:r>
      <w:r w:rsidR="00B75B72" w:rsidRPr="00720036">
        <w:t>SpCell</w:t>
      </w:r>
      <w:r w:rsidR="00B75B72">
        <w:t xml:space="preserve"> </w:t>
      </w:r>
      <w:r w:rsidR="00AD35E7">
        <w:t xml:space="preserve">and </w:t>
      </w:r>
      <w:r w:rsidR="0008377B">
        <w:t xml:space="preserve">the cell ID of </w:t>
      </w:r>
      <w:r w:rsidR="00AD35E7">
        <w:t xml:space="preserve">the cell serving the target relay, or by the indication from the source </w:t>
      </w:r>
      <w:r w:rsidR="006E5BA0" w:rsidRPr="00720036">
        <w:t>SpCell</w:t>
      </w:r>
      <w:r w:rsidR="00A246FE">
        <w:t xml:space="preserve">: </w:t>
      </w:r>
    </w:p>
    <w:p w14:paraId="2F44A972" w14:textId="77777777" w:rsidR="00A246FE" w:rsidRDefault="00A246FE" w:rsidP="00A246FE">
      <w:pPr>
        <w:pStyle w:val="afc"/>
        <w:numPr>
          <w:ilvl w:val="0"/>
          <w:numId w:val="20"/>
        </w:numPr>
      </w:pPr>
      <w:r>
        <w:t xml:space="preserve">Option1: The remote UE compares the ID of its source </w:t>
      </w:r>
      <w:r w:rsidRPr="00720036">
        <w:t>SpCell</w:t>
      </w:r>
      <w:r>
        <w:t xml:space="preserve"> and the ID of the cell serving the target relay UE</w:t>
      </w:r>
      <w:r w:rsidRPr="00BC2DB4">
        <w:rPr>
          <w:rFonts w:hint="eastAsia"/>
        </w:rPr>
        <w:t>.</w:t>
      </w:r>
      <w:r w:rsidRPr="00BC2DB4">
        <w:t xml:space="preserve"> If they are the same, </w:t>
      </w:r>
      <w:r>
        <w:t xml:space="preserve">the remote </w:t>
      </w:r>
      <w:r w:rsidRPr="00BC2DB4">
        <w:t xml:space="preserve">UE doesn’t perform actions </w:t>
      </w:r>
      <w:r>
        <w:t xml:space="preserve">relating to the </w:t>
      </w:r>
      <w:r w:rsidRPr="00720036">
        <w:t>SpCell</w:t>
      </w:r>
      <w:r>
        <w:t xml:space="preserve"> change.</w:t>
      </w:r>
    </w:p>
    <w:p w14:paraId="78254FD4" w14:textId="2A816E13" w:rsidR="00A246FE" w:rsidRPr="001C0F92" w:rsidRDefault="00A246FE" w:rsidP="00A246FE">
      <w:pPr>
        <w:pStyle w:val="afc"/>
        <w:numPr>
          <w:ilvl w:val="0"/>
          <w:numId w:val="20"/>
        </w:numPr>
      </w:pPr>
      <w:r>
        <w:t xml:space="preserve">Option2: Indicated by the source </w:t>
      </w:r>
      <w:r w:rsidRPr="00720036">
        <w:t>SpCell</w:t>
      </w:r>
      <w:r>
        <w:t xml:space="preserve"> whether the </w:t>
      </w:r>
      <w:r w:rsidRPr="00720036">
        <w:t>SpCell</w:t>
      </w:r>
      <w:r>
        <w:t xml:space="preserve"> is changed. If the </w:t>
      </w:r>
      <w:r w:rsidRPr="00720036">
        <w:t>SpCell</w:t>
      </w:r>
      <w:r w:rsidR="00D329A6">
        <w:t xml:space="preserve"> </w:t>
      </w:r>
      <w:r>
        <w:t xml:space="preserve">is not changed, the remote UE doesn’t </w:t>
      </w:r>
      <w:r w:rsidRPr="00BC2DB4">
        <w:t xml:space="preserve">perform actions </w:t>
      </w:r>
      <w:r>
        <w:t xml:space="preserve">relating to the </w:t>
      </w:r>
      <w:r w:rsidRPr="00720036">
        <w:t>SpCell</w:t>
      </w:r>
      <w:r>
        <w:t xml:space="preserve"> change.</w:t>
      </w:r>
    </w:p>
    <w:p w14:paraId="42382075" w14:textId="37FACA92" w:rsidR="00B233E9" w:rsidRDefault="00A246FE" w:rsidP="00B233E9">
      <w:pPr>
        <w:spacing w:before="120"/>
        <w:rPr>
          <w:lang w:eastAsia="ko-KR"/>
        </w:rPr>
      </w:pPr>
      <w:r>
        <w:rPr>
          <w:rFonts w:hint="eastAsia"/>
          <w:lang w:val="x-none"/>
        </w:rPr>
        <w:t>A</w:t>
      </w:r>
      <w:r>
        <w:rPr>
          <w:lang w:val="x-none"/>
        </w:rPr>
        <w:t xml:space="preserve">mong </w:t>
      </w:r>
      <w:r w:rsidR="00B9283F">
        <w:rPr>
          <w:lang w:val="x-none"/>
        </w:rPr>
        <w:t xml:space="preserve">the </w:t>
      </w:r>
      <w:r>
        <w:rPr>
          <w:lang w:val="x-none"/>
        </w:rPr>
        <w:t>above two options, we prefer Option1 since it will not introduce extra signaling overhead.</w:t>
      </w:r>
      <w:r w:rsidRPr="00A246FE">
        <w:rPr>
          <w:lang w:eastAsia="ko-KR"/>
        </w:rPr>
        <w:t xml:space="preserve"> </w:t>
      </w:r>
      <w:r w:rsidR="005032DC">
        <w:t>Thus,</w:t>
      </w:r>
      <w:r w:rsidR="005032DC">
        <w:rPr>
          <w:lang w:eastAsia="ko-KR"/>
        </w:rPr>
        <w:t xml:space="preserve"> corresponding modification</w:t>
      </w:r>
      <w:r w:rsidR="00B9283F">
        <w:rPr>
          <w:lang w:eastAsia="ko-KR"/>
        </w:rPr>
        <w:t>s</w:t>
      </w:r>
      <w:r w:rsidR="005032DC">
        <w:rPr>
          <w:lang w:eastAsia="ko-KR"/>
        </w:rPr>
        <w:t xml:space="preserve"> are made based on RRC </w:t>
      </w:r>
      <w:r w:rsidR="005032DC">
        <w:rPr>
          <w:rFonts w:hint="eastAsia"/>
        </w:rPr>
        <w:t>running</w:t>
      </w:r>
      <w:r w:rsidR="005032DC">
        <w:rPr>
          <w:lang w:eastAsia="ko-KR"/>
        </w:rPr>
        <w:t xml:space="preserve"> </w:t>
      </w:r>
      <w:r w:rsidR="005032DC">
        <w:rPr>
          <w:rFonts w:hint="eastAsia"/>
        </w:rPr>
        <w:t>CR</w:t>
      </w:r>
      <w:r w:rsidR="005032DC">
        <w:rPr>
          <w:lang w:eastAsia="ko-KR"/>
        </w:rPr>
        <w:t xml:space="preserve"> </w:t>
      </w:r>
      <w:r w:rsidR="005032DC">
        <w:rPr>
          <w:rFonts w:hint="eastAsia"/>
        </w:rPr>
        <w:t>for</w:t>
      </w:r>
      <w:r w:rsidR="005032DC">
        <w:rPr>
          <w:lang w:eastAsia="ko-KR"/>
        </w:rPr>
        <w:t xml:space="preserve"> </w:t>
      </w:r>
      <w:r w:rsidR="005032DC">
        <w:rPr>
          <w:rFonts w:hint="eastAsia"/>
        </w:rPr>
        <w:t>SL</w:t>
      </w:r>
      <w:r w:rsidR="005032DC">
        <w:rPr>
          <w:lang w:eastAsia="ko-KR"/>
        </w:rPr>
        <w:t xml:space="preserve"> </w:t>
      </w:r>
      <w:r w:rsidR="005032DC">
        <w:rPr>
          <w:rFonts w:hint="eastAsia"/>
        </w:rPr>
        <w:t>relay</w:t>
      </w:r>
      <w:r w:rsidR="005032DC">
        <w:t xml:space="preserve"> </w:t>
      </w:r>
      <w:r w:rsidR="005032DC">
        <w:rPr>
          <w:lang w:eastAsia="ko-KR"/>
        </w:rPr>
        <w:t>[2] and pro</w:t>
      </w:r>
      <w:r w:rsidR="00B233E9">
        <w:rPr>
          <w:lang w:eastAsia="ko-KR"/>
        </w:rPr>
        <w:t>vided in</w:t>
      </w:r>
      <w:r w:rsidR="003E6356">
        <w:rPr>
          <w:lang w:eastAsia="ko-KR"/>
        </w:rPr>
        <w:t xml:space="preserve"> the</w:t>
      </w:r>
      <w:r w:rsidR="00B233E9">
        <w:rPr>
          <w:lang w:eastAsia="ko-KR"/>
        </w:rPr>
        <w:t xml:space="preserve"> Annex</w:t>
      </w:r>
      <w:r w:rsidR="005032DC">
        <w:rPr>
          <w:lang w:eastAsia="ko-KR"/>
        </w:rPr>
        <w:t>.</w:t>
      </w:r>
      <w:r w:rsidR="00B233E9">
        <w:rPr>
          <w:lang w:eastAsia="ko-KR"/>
        </w:rPr>
        <w:t xml:space="preserve"> </w:t>
      </w:r>
    </w:p>
    <w:p w14:paraId="19317B08" w14:textId="7227573A" w:rsidR="00B27EA2" w:rsidRPr="00B27EA2" w:rsidRDefault="00B27EA2" w:rsidP="00B27EA2">
      <w:pPr>
        <w:pStyle w:val="Proposal"/>
        <w:numPr>
          <w:ilvl w:val="0"/>
          <w:numId w:val="22"/>
        </w:numPr>
        <w:rPr>
          <w:rFonts w:cs="Arial"/>
        </w:rPr>
      </w:pPr>
      <w:r w:rsidRPr="00B27EA2">
        <w:rPr>
          <w:rFonts w:cs="Arial"/>
        </w:rPr>
        <w:t>RAN2 to adopt the Option 1, i.e. remote UE compares the ID of its source SpCell and the ID of the cell serving the target relay UE</w:t>
      </w:r>
      <w:r w:rsidR="006F4B28" w:rsidRPr="00564178">
        <w:rPr>
          <w:rFonts w:cs="Arial"/>
        </w:rPr>
        <w:t>, i.e. the target SpCell</w:t>
      </w:r>
      <w:r w:rsidRPr="00B27EA2">
        <w:rPr>
          <w:rFonts w:cs="Arial"/>
        </w:rPr>
        <w:t>.</w:t>
      </w:r>
    </w:p>
    <w:p w14:paraId="4AC29680" w14:textId="2C864FB7" w:rsidR="00975852" w:rsidRPr="00B233E9" w:rsidRDefault="00B233E9" w:rsidP="00B233E9">
      <w:pPr>
        <w:pStyle w:val="Proposal"/>
        <w:numPr>
          <w:ilvl w:val="0"/>
          <w:numId w:val="22"/>
        </w:numPr>
        <w:rPr>
          <w:rFonts w:cs="Arial"/>
        </w:rPr>
      </w:pPr>
      <w:r w:rsidRPr="00B233E9">
        <w:rPr>
          <w:rFonts w:cs="Arial"/>
        </w:rPr>
        <w:t xml:space="preserve">RAN2 to adopt the proposed changes in the Annex </w:t>
      </w:r>
      <w:r w:rsidR="00B27EA2">
        <w:rPr>
          <w:rFonts w:cs="Arial"/>
        </w:rPr>
        <w:t>below to</w:t>
      </w:r>
      <w:r w:rsidRPr="00B233E9">
        <w:rPr>
          <w:rFonts w:cs="Arial"/>
        </w:rPr>
        <w:t xml:space="preserve"> the running RRC CR for SL Relay.</w:t>
      </w:r>
    </w:p>
    <w:p w14:paraId="1C59E3D8" w14:textId="2A3FFAA2" w:rsidR="000D01C7" w:rsidRDefault="004B2D82" w:rsidP="00CA029D">
      <w:pPr>
        <w:pStyle w:val="1"/>
        <w:rPr>
          <w:rFonts w:eastAsiaTheme="minorEastAsia"/>
          <w:lang w:val="en-US" w:eastAsia="ja-JP"/>
        </w:rPr>
      </w:pPr>
      <w:r>
        <w:rPr>
          <w:rFonts w:eastAsiaTheme="minorEastAsia" w:hint="eastAsia"/>
          <w:lang w:val="en-US" w:eastAsia="ja-JP"/>
        </w:rPr>
        <w:t>Summary</w:t>
      </w:r>
    </w:p>
    <w:p w14:paraId="20819558" w14:textId="02395AE0" w:rsidR="00305090" w:rsidRDefault="003E6356" w:rsidP="00305090">
      <w:pPr>
        <w:rPr>
          <w:rFonts w:cs="Arial"/>
          <w:szCs w:val="21"/>
        </w:rPr>
      </w:pPr>
      <w:bookmarkStart w:id="3" w:name="OLE_LINK3"/>
      <w:r>
        <w:rPr>
          <w:rFonts w:cs="Arial"/>
          <w:szCs w:val="21"/>
        </w:rPr>
        <w:t xml:space="preserve">This contribution </w:t>
      </w:r>
      <w:r w:rsidR="005042FB">
        <w:rPr>
          <w:rFonts w:cs="Arial"/>
        </w:rPr>
        <w:t>ha</w:t>
      </w:r>
      <w:r w:rsidR="00C74361">
        <w:rPr>
          <w:rFonts w:cs="Arial"/>
        </w:rPr>
        <w:t>s</w:t>
      </w:r>
      <w:r w:rsidR="005042FB">
        <w:rPr>
          <w:rFonts w:cs="Arial"/>
        </w:rPr>
        <w:t xml:space="preserve"> the following proposals:</w:t>
      </w:r>
      <w:r w:rsidR="005042FB" w:rsidRPr="005042FB">
        <w:rPr>
          <w:rFonts w:cs="Arial"/>
          <w:szCs w:val="21"/>
        </w:rPr>
        <w:t xml:space="preserve"> </w:t>
      </w:r>
    </w:p>
    <w:p w14:paraId="6D2F0F7C" w14:textId="06E24D81" w:rsidR="004340BB" w:rsidRPr="004340BB" w:rsidRDefault="004340BB" w:rsidP="004340BB">
      <w:pPr>
        <w:pStyle w:val="Proposal"/>
        <w:numPr>
          <w:ilvl w:val="0"/>
          <w:numId w:val="26"/>
        </w:numPr>
        <w:rPr>
          <w:rFonts w:cs="Arial"/>
        </w:rPr>
      </w:pPr>
      <w:r w:rsidRPr="004340BB">
        <w:rPr>
          <w:rFonts w:cs="Arial"/>
        </w:rPr>
        <w:t>RAN2 to adopt the Option 1, i.e. remote UE compares the ID of its source SpCell and the ID of the cell serving the target relay UE</w:t>
      </w:r>
      <w:r w:rsidR="006F4B28" w:rsidRPr="00564178">
        <w:rPr>
          <w:rFonts w:cs="Arial"/>
        </w:rPr>
        <w:t>, i.e. the target SpCell</w:t>
      </w:r>
      <w:r w:rsidRPr="004340BB">
        <w:rPr>
          <w:rFonts w:cs="Arial"/>
        </w:rPr>
        <w:t>.</w:t>
      </w:r>
    </w:p>
    <w:p w14:paraId="536652C3" w14:textId="35AA1EDA" w:rsidR="004340BB" w:rsidRPr="004340BB" w:rsidRDefault="004340BB" w:rsidP="00440846">
      <w:pPr>
        <w:pStyle w:val="Proposal"/>
        <w:numPr>
          <w:ilvl w:val="0"/>
          <w:numId w:val="26"/>
        </w:numPr>
        <w:rPr>
          <w:rFonts w:cs="Arial"/>
        </w:rPr>
      </w:pPr>
      <w:r w:rsidRPr="004340BB">
        <w:rPr>
          <w:rFonts w:cs="Arial"/>
        </w:rPr>
        <w:t>RAN2 to adopt the proposed changes in the Annex below to the running RRC CR for SL Relay.</w:t>
      </w:r>
    </w:p>
    <w:bookmarkEnd w:id="1"/>
    <w:bookmarkEnd w:id="2"/>
    <w:bookmarkEnd w:id="3"/>
    <w:p w14:paraId="54E878EB" w14:textId="4FBE5D02" w:rsidR="00AF0F26" w:rsidRPr="006E13D1" w:rsidRDefault="00AF0F26" w:rsidP="00AF0F26">
      <w:pPr>
        <w:pStyle w:val="1"/>
      </w:pPr>
      <w:r>
        <w:lastRenderedPageBreak/>
        <w:t>Annex: CR against the running 38.331 CR (R2-2</w:t>
      </w:r>
      <w:r w:rsidR="005422F8">
        <w:t>201507</w:t>
      </w:r>
      <w:r>
        <w:t>)</w:t>
      </w:r>
    </w:p>
    <w:p w14:paraId="7573B39F" w14:textId="77777777" w:rsidR="00AF0F26" w:rsidRDefault="00AF0F26" w:rsidP="00AF0F2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2BEDC4F" w14:textId="77777777" w:rsidR="00AF0F26" w:rsidRPr="00F404D2" w:rsidRDefault="00AF0F26" w:rsidP="00AF0F26">
      <w:pPr>
        <w:keepNext/>
        <w:keepLines/>
        <w:spacing w:before="120"/>
        <w:ind w:left="1701" w:hanging="1701"/>
        <w:outlineLvl w:val="4"/>
        <w:rPr>
          <w:rFonts w:eastAsia="MS Mincho"/>
          <w:sz w:val="22"/>
          <w:lang w:eastAsia="ja-JP"/>
        </w:rPr>
      </w:pPr>
      <w:bookmarkStart w:id="4" w:name="_Toc83739719"/>
      <w:bookmarkStart w:id="5" w:name="_Toc60776764"/>
      <w:r w:rsidRPr="00F404D2">
        <w:rPr>
          <w:rFonts w:eastAsia="MS Mincho"/>
          <w:sz w:val="22"/>
          <w:lang w:eastAsia="ja-JP"/>
        </w:rPr>
        <w:t>5.3.5.5.2</w:t>
      </w:r>
      <w:r w:rsidRPr="00F404D2">
        <w:rPr>
          <w:rFonts w:eastAsia="MS Mincho"/>
          <w:sz w:val="22"/>
          <w:lang w:eastAsia="ja-JP"/>
        </w:rPr>
        <w:tab/>
        <w:t>Reconfiguration with sync</w:t>
      </w:r>
      <w:bookmarkEnd w:id="4"/>
      <w:bookmarkEnd w:id="5"/>
    </w:p>
    <w:p w14:paraId="00C3AF78" w14:textId="77777777" w:rsidR="005422F8" w:rsidRDefault="005422F8" w:rsidP="005422F8">
      <w:pPr>
        <w:rPr>
          <w:rFonts w:ascii="Times New Roman" w:eastAsiaTheme="minorEastAsia" w:hAnsi="Times New Roman"/>
        </w:rPr>
      </w:pPr>
      <w:r>
        <w:t>-----------text omitted-------------------------------------------</w:t>
      </w:r>
    </w:p>
    <w:p w14:paraId="7374099A" w14:textId="77777777" w:rsidR="005422F8" w:rsidRDefault="005422F8" w:rsidP="005422F8">
      <w:pPr>
        <w:ind w:left="568" w:hanging="284"/>
        <w:rPr>
          <w:rFonts w:ascii="Times New Roman" w:eastAsia="Times New Roman" w:hAnsi="Times New Roman"/>
          <w:lang w:eastAsia="ja-JP"/>
        </w:rPr>
      </w:pPr>
      <w:r>
        <w:rPr>
          <w:rFonts w:eastAsia="Times New Roman"/>
          <w:lang w:eastAsia="ja-JP"/>
        </w:rPr>
        <w:t>1&gt;</w:t>
      </w:r>
      <w:r>
        <w:rPr>
          <w:rFonts w:eastAsia="Times New Roman"/>
          <w:lang w:eastAsia="ja-JP"/>
        </w:rPr>
        <w:tab/>
        <w:t xml:space="preserve">if </w:t>
      </w:r>
      <w:r>
        <w:rPr>
          <w:rFonts w:eastAsia="等线"/>
          <w:i/>
        </w:rPr>
        <w:t>sl-PathSwitchConfig</w:t>
      </w:r>
      <w:r>
        <w:rPr>
          <w:rFonts w:eastAsia="Times New Roman"/>
          <w:lang w:eastAsia="ja-JP"/>
        </w:rPr>
        <w:t xml:space="preserve"> is included:</w:t>
      </w:r>
    </w:p>
    <w:p w14:paraId="45A15613" w14:textId="77777777" w:rsidR="005422F8" w:rsidRDefault="005422F8" w:rsidP="005422F8">
      <w:pPr>
        <w:ind w:left="851" w:hanging="284"/>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ab/>
        <w:t xml:space="preserve">consider the target L2 U2N Relay UE to be the one indicated by the </w:t>
      </w:r>
      <w:r>
        <w:rPr>
          <w:rFonts w:eastAsia="Times New Roman"/>
          <w:i/>
          <w:lang w:eastAsia="ja-JP"/>
        </w:rPr>
        <w:t>targetRelayUEIdentity</w:t>
      </w:r>
      <w:r>
        <w:rPr>
          <w:rFonts w:eastAsia="Times New Roman"/>
          <w:lang w:eastAsia="ja-JP"/>
        </w:rPr>
        <w:t xml:space="preserve"> in the </w:t>
      </w:r>
      <w:r>
        <w:rPr>
          <w:rFonts w:eastAsia="等线"/>
          <w:i/>
        </w:rPr>
        <w:t>sl-</w:t>
      </w:r>
      <w:r>
        <w:rPr>
          <w:rFonts w:eastAsia="Times New Roman"/>
          <w:i/>
          <w:lang w:eastAsia="ja-JP"/>
        </w:rPr>
        <w:t>PathSwitchConfig</w:t>
      </w:r>
      <w:r>
        <w:rPr>
          <w:rFonts w:eastAsia="Times New Roman"/>
          <w:lang w:eastAsia="ja-JP"/>
        </w:rPr>
        <w:t>;</w:t>
      </w:r>
    </w:p>
    <w:p w14:paraId="596FFDED" w14:textId="77777777" w:rsidR="005422F8" w:rsidRDefault="005422F8" w:rsidP="005422F8">
      <w:pPr>
        <w:ind w:left="851" w:hanging="284"/>
        <w:rPr>
          <w:rFonts w:eastAsia="Times New Roman"/>
          <w:lang w:eastAsia="ja-JP"/>
        </w:rPr>
      </w:pPr>
      <w:r>
        <w:rPr>
          <w:rFonts w:eastAsia="Times New Roman"/>
          <w:lang w:eastAsia="ja-JP"/>
        </w:rPr>
        <w:t xml:space="preserve">2&gt; start timer Txxx for the corresponding target L2 U2N Relay UE with the timer value set to </w:t>
      </w:r>
      <w:r>
        <w:rPr>
          <w:rFonts w:eastAsia="Times New Roman"/>
          <w:i/>
          <w:lang w:eastAsia="ja-JP"/>
        </w:rPr>
        <w:t>txxx</w:t>
      </w:r>
      <w:r>
        <w:rPr>
          <w:rFonts w:eastAsia="Times New Roman"/>
          <w:lang w:eastAsia="ja-JP"/>
        </w:rPr>
        <w:t xml:space="preserve">, as included in the </w:t>
      </w:r>
      <w:r>
        <w:rPr>
          <w:rFonts w:eastAsia="等线"/>
          <w:i/>
        </w:rPr>
        <w:t>sl-</w:t>
      </w:r>
      <w:r>
        <w:rPr>
          <w:rFonts w:eastAsia="Times New Roman"/>
          <w:i/>
          <w:lang w:eastAsia="ja-JP"/>
        </w:rPr>
        <w:t>PathSwitchConfig</w:t>
      </w:r>
      <w:r>
        <w:rPr>
          <w:rFonts w:eastAsia="Times New Roman"/>
          <w:lang w:eastAsia="ja-JP"/>
        </w:rPr>
        <w:t>;</w:t>
      </w:r>
    </w:p>
    <w:p w14:paraId="201F5CE7" w14:textId="595765E9" w:rsidR="005422F8" w:rsidRDefault="005422F8" w:rsidP="005422F8">
      <w:pPr>
        <w:ind w:left="851" w:hanging="284"/>
        <w:rPr>
          <w:ins w:id="6" w:author="作者"/>
          <w:rFonts w:eastAsia="Times New Roman"/>
          <w:lang w:eastAsia="ja-JP"/>
        </w:rPr>
      </w:pPr>
      <w:r>
        <w:rPr>
          <w:rFonts w:eastAsia="Times New Roman"/>
          <w:lang w:eastAsia="ja-JP"/>
        </w:rPr>
        <w:t>2&gt;</w:t>
      </w:r>
      <w:r>
        <w:rPr>
          <w:rFonts w:eastAsia="Times New Roman"/>
          <w:lang w:eastAsia="ja-JP"/>
        </w:rPr>
        <w:tab/>
      </w:r>
      <w:ins w:id="7" w:author="作者">
        <w:r>
          <w:rPr>
            <w:rFonts w:eastAsia="Times New Roman"/>
            <w:lang w:eastAsia="ja-JP"/>
          </w:rPr>
          <w:t>if the target SpCell is not the source SpCell</w:t>
        </w:r>
        <w:r w:rsidR="00626A57">
          <w:rPr>
            <w:rFonts w:eastAsia="Times New Roman"/>
            <w:lang w:eastAsia="ja-JP"/>
          </w:rPr>
          <w:t>:</w:t>
        </w:r>
      </w:ins>
    </w:p>
    <w:p w14:paraId="121825E6" w14:textId="52F57933" w:rsidR="00354FBB" w:rsidRDefault="00354FBB" w:rsidP="00354FBB">
      <w:pPr>
        <w:ind w:left="1418" w:hanging="284"/>
        <w:rPr>
          <w:ins w:id="8" w:author="作者"/>
          <w:rFonts w:eastAsia="Times New Roman"/>
          <w:lang w:eastAsia="ja-JP"/>
        </w:rPr>
      </w:pPr>
      <w:ins w:id="9" w:author="作者">
        <w:r>
          <w:rPr>
            <w:rFonts w:eastAsia="Times New Roman"/>
            <w:lang w:eastAsia="ja-JP"/>
          </w:rPr>
          <w:t>3&gt;</w:t>
        </w:r>
        <w:r>
          <w:rPr>
            <w:rFonts w:eastAsia="Times New Roman"/>
            <w:lang w:eastAsia="ja-JP"/>
          </w:rPr>
          <w:tab/>
          <w:t xml:space="preserve">if the </w:t>
        </w:r>
        <w:r w:rsidRPr="00354FBB">
          <w:rPr>
            <w:rFonts w:eastAsia="Times New Roman"/>
            <w:lang w:eastAsia="ja-JP"/>
          </w:rPr>
          <w:t>frequencyInfoDL</w:t>
        </w:r>
        <w:r>
          <w:rPr>
            <w:rFonts w:eastAsia="Times New Roman"/>
            <w:lang w:eastAsia="ja-JP"/>
          </w:rPr>
          <w:t xml:space="preserve"> is included:</w:t>
        </w:r>
      </w:ins>
    </w:p>
    <w:p w14:paraId="4372AB2B" w14:textId="51D582EE" w:rsidR="00354FBB" w:rsidRDefault="00354FBB" w:rsidP="00354FBB">
      <w:pPr>
        <w:ind w:left="1702" w:hanging="284"/>
        <w:rPr>
          <w:ins w:id="10" w:author="作者"/>
          <w:rFonts w:eastAsia="Times New Roman"/>
          <w:lang w:eastAsia="ja-JP"/>
        </w:rPr>
      </w:pPr>
      <w:ins w:id="11" w:author="作者">
        <w:r>
          <w:rPr>
            <w:rFonts w:eastAsia="Times New Roman"/>
            <w:lang w:eastAsia="ja-JP"/>
          </w:rPr>
          <w:t>4&gt;</w:t>
        </w:r>
        <w:r>
          <w:rPr>
            <w:rFonts w:eastAsia="Times New Roman"/>
            <w:lang w:eastAsia="ja-JP"/>
          </w:rPr>
          <w:tab/>
          <w:t xml:space="preserve">consider the target SpCell to be one on the SSB frequency indicated by the </w:t>
        </w:r>
        <w:r w:rsidRPr="00354FBB">
          <w:rPr>
            <w:rFonts w:eastAsia="Times New Roman"/>
            <w:lang w:eastAsia="ja-JP"/>
          </w:rPr>
          <w:t>frequencyInfoDL</w:t>
        </w:r>
        <w:r>
          <w:rPr>
            <w:rFonts w:eastAsia="Times New Roman"/>
            <w:lang w:eastAsia="ja-JP"/>
          </w:rPr>
          <w:t xml:space="preserve"> with a physical cell identity indicated by the </w:t>
        </w:r>
        <w:r w:rsidRPr="00354FBB">
          <w:rPr>
            <w:rFonts w:eastAsia="Times New Roman"/>
            <w:lang w:eastAsia="ja-JP"/>
          </w:rPr>
          <w:t>physCellId</w:t>
        </w:r>
        <w:r>
          <w:rPr>
            <w:rFonts w:eastAsia="Times New Roman"/>
            <w:lang w:eastAsia="ja-JP"/>
          </w:rPr>
          <w:t>;</w:t>
        </w:r>
      </w:ins>
    </w:p>
    <w:p w14:paraId="211D5675" w14:textId="6D99F7CC" w:rsidR="00354FBB" w:rsidRDefault="00354FBB" w:rsidP="00354FBB">
      <w:pPr>
        <w:ind w:left="1418" w:hanging="284"/>
        <w:rPr>
          <w:ins w:id="12" w:author="作者"/>
          <w:rFonts w:eastAsia="Times New Roman"/>
          <w:lang w:eastAsia="ja-JP"/>
        </w:rPr>
      </w:pPr>
      <w:ins w:id="13" w:author="作者">
        <w:r>
          <w:rPr>
            <w:rFonts w:eastAsia="Times New Roman"/>
            <w:lang w:eastAsia="ja-JP"/>
          </w:rPr>
          <w:t>3&gt;</w:t>
        </w:r>
        <w:r>
          <w:rPr>
            <w:rFonts w:eastAsia="Times New Roman"/>
            <w:lang w:eastAsia="ja-JP"/>
          </w:rPr>
          <w:tab/>
        </w:r>
        <w:r>
          <w:rPr>
            <w:rFonts w:eastAsia="Times New Roman"/>
            <w:lang w:eastAsia="ja-JP"/>
          </w:rPr>
          <w:tab/>
          <w:t>else:</w:t>
        </w:r>
      </w:ins>
    </w:p>
    <w:p w14:paraId="7D8A8511" w14:textId="09377824" w:rsidR="00354FBB" w:rsidRDefault="00354FBB" w:rsidP="00354FBB">
      <w:pPr>
        <w:ind w:left="1702" w:hanging="284"/>
        <w:rPr>
          <w:ins w:id="14" w:author="作者"/>
          <w:rFonts w:eastAsia="Times New Roman"/>
          <w:lang w:eastAsia="ja-JP"/>
        </w:rPr>
      </w:pPr>
      <w:ins w:id="15" w:author="作者">
        <w:r>
          <w:rPr>
            <w:rFonts w:eastAsia="Times New Roman"/>
            <w:lang w:eastAsia="ja-JP"/>
          </w:rPr>
          <w:t>4&gt;</w:t>
        </w:r>
        <w:r>
          <w:rPr>
            <w:rFonts w:eastAsia="Times New Roman"/>
            <w:lang w:eastAsia="ja-JP"/>
          </w:rPr>
          <w:tab/>
          <w:t xml:space="preserve">consider the target SpCell to be one on the SSB frequency of the source SpCell with a physical cell identity indicated by the </w:t>
        </w:r>
        <w:r w:rsidRPr="00354FBB">
          <w:rPr>
            <w:rFonts w:eastAsia="Times New Roman"/>
            <w:lang w:eastAsia="ja-JP"/>
          </w:rPr>
          <w:t>physCellId</w:t>
        </w:r>
        <w:r>
          <w:rPr>
            <w:rFonts w:eastAsia="Times New Roman"/>
            <w:lang w:eastAsia="ja-JP"/>
          </w:rPr>
          <w:t>;</w:t>
        </w:r>
      </w:ins>
    </w:p>
    <w:p w14:paraId="461FD0B7" w14:textId="096D9D9E" w:rsidR="00354FBB" w:rsidRDefault="00354FBB" w:rsidP="00354FBB">
      <w:pPr>
        <w:ind w:left="1418" w:hanging="284"/>
        <w:rPr>
          <w:ins w:id="16" w:author="作者"/>
          <w:rFonts w:eastAsia="Times New Roman"/>
          <w:lang w:eastAsia="ja-JP"/>
        </w:rPr>
      </w:pPr>
      <w:ins w:id="17" w:author="作者">
        <w:r>
          <w:rPr>
            <w:rFonts w:eastAsia="Times New Roman"/>
            <w:lang w:eastAsia="ja-JP"/>
          </w:rPr>
          <w:t>3&gt;</w:t>
        </w:r>
        <w:r>
          <w:rPr>
            <w:rFonts w:eastAsia="Times New Roman"/>
            <w:lang w:eastAsia="ja-JP"/>
          </w:rPr>
          <w:tab/>
          <w:t>start synchronising to the DL of the target SpCell;</w:t>
        </w:r>
      </w:ins>
    </w:p>
    <w:p w14:paraId="4D96D9EA" w14:textId="77777777" w:rsidR="00354FBB" w:rsidRDefault="00354FBB" w:rsidP="00354FBB">
      <w:pPr>
        <w:ind w:left="1418" w:hanging="284"/>
        <w:rPr>
          <w:ins w:id="18" w:author="作者"/>
          <w:rFonts w:eastAsia="Times New Roman"/>
          <w:lang w:eastAsia="ja-JP"/>
        </w:rPr>
      </w:pPr>
      <w:ins w:id="19" w:author="作者">
        <w:r>
          <w:rPr>
            <w:rFonts w:eastAsia="Times New Roman"/>
            <w:lang w:eastAsia="ja-JP"/>
          </w:rPr>
          <w:t>2&gt;</w:t>
        </w:r>
        <w:r>
          <w:rPr>
            <w:rFonts w:eastAsia="Times New Roman"/>
            <w:lang w:eastAsia="ja-JP"/>
          </w:rPr>
          <w:tab/>
          <w:t>apply the specified BCCH configuration defined in 9.1.1.1 for the target SpCell;</w:t>
        </w:r>
      </w:ins>
    </w:p>
    <w:p w14:paraId="2F32D341" w14:textId="1F03F3A5" w:rsidR="00354FBB" w:rsidRDefault="00354FBB" w:rsidP="00354FBB">
      <w:pPr>
        <w:ind w:left="1418" w:hanging="284"/>
        <w:rPr>
          <w:ins w:id="20" w:author="作者"/>
          <w:rFonts w:eastAsia="Times New Roman"/>
          <w:lang w:eastAsia="ja-JP"/>
        </w:rPr>
      </w:pPr>
      <w:ins w:id="21" w:author="作者">
        <w:r>
          <w:rPr>
            <w:rFonts w:eastAsia="Times New Roman"/>
            <w:lang w:eastAsia="ja-JP"/>
          </w:rPr>
          <w:t>3&gt;</w:t>
        </w:r>
        <w:r>
          <w:rPr>
            <w:rFonts w:eastAsia="Times New Roman"/>
            <w:lang w:eastAsia="ja-JP"/>
          </w:rPr>
          <w:tab/>
          <w:t xml:space="preserve">acquire the </w:t>
        </w:r>
        <w:r w:rsidRPr="00354FBB">
          <w:rPr>
            <w:rFonts w:eastAsia="Times New Roman"/>
            <w:lang w:eastAsia="ja-JP"/>
          </w:rPr>
          <w:t>MIB</w:t>
        </w:r>
        <w:r>
          <w:rPr>
            <w:rFonts w:eastAsia="Times New Roman"/>
            <w:lang w:eastAsia="ja-JP"/>
          </w:rPr>
          <w:t xml:space="preserve"> of the target SpCell, which is scheduled as specified in TS 38.213 [13];</w:t>
        </w:r>
      </w:ins>
    </w:p>
    <w:p w14:paraId="4243E899" w14:textId="77777777" w:rsidR="00354FBB" w:rsidRDefault="00354FBB" w:rsidP="00354FBB">
      <w:pPr>
        <w:ind w:left="1418" w:hanging="284"/>
        <w:rPr>
          <w:ins w:id="22" w:author="作者"/>
          <w:rFonts w:eastAsia="Times New Roman"/>
          <w:lang w:eastAsia="ja-JP"/>
        </w:rPr>
      </w:pPr>
      <w:ins w:id="23" w:author="作者">
        <w:r>
          <w:rPr>
            <w:rFonts w:eastAsia="Times New Roman"/>
            <w:lang w:eastAsia="ja-JP"/>
          </w:rPr>
          <w:t>3&gt;</w:t>
        </w:r>
        <w:r>
          <w:rPr>
            <w:rFonts w:eastAsia="Times New Roman"/>
            <w:lang w:eastAsia="ja-JP"/>
          </w:rPr>
          <w:tab/>
          <w:t>reset the MAC entity of this cell group;</w:t>
        </w:r>
      </w:ins>
    </w:p>
    <w:p w14:paraId="386D63EF" w14:textId="07116B09" w:rsidR="005422F8" w:rsidRDefault="00354FBB" w:rsidP="00354FBB">
      <w:pPr>
        <w:ind w:left="1418" w:hanging="284"/>
        <w:rPr>
          <w:rFonts w:eastAsia="Times New Roman"/>
          <w:lang w:eastAsia="ja-JP"/>
        </w:rPr>
      </w:pPr>
      <w:ins w:id="24" w:author="作者">
        <w:r>
          <w:rPr>
            <w:rFonts w:eastAsia="Times New Roman"/>
            <w:lang w:eastAsia="ja-JP"/>
          </w:rPr>
          <w:t>3&gt;</w:t>
        </w:r>
        <w:r>
          <w:rPr>
            <w:rFonts w:eastAsia="Times New Roman"/>
            <w:lang w:eastAsia="ja-JP"/>
          </w:rPr>
          <w:tab/>
        </w:r>
      </w:ins>
      <w:r w:rsidR="005422F8">
        <w:rPr>
          <w:rFonts w:eastAsia="Times New Roman"/>
          <w:lang w:eastAsia="ja-JP"/>
        </w:rPr>
        <w:t xml:space="preserve">apply the value of the </w:t>
      </w:r>
      <w:r w:rsidR="005422F8" w:rsidRPr="00354FBB">
        <w:rPr>
          <w:rFonts w:eastAsia="Times New Roman"/>
          <w:lang w:eastAsia="ja-JP"/>
        </w:rPr>
        <w:t>newUE-Identity</w:t>
      </w:r>
      <w:r w:rsidR="005422F8">
        <w:rPr>
          <w:rFonts w:eastAsia="Times New Roman"/>
          <w:lang w:eastAsia="ja-JP"/>
        </w:rPr>
        <w:t xml:space="preserve"> as the C-RNTI;</w:t>
      </w:r>
    </w:p>
    <w:p w14:paraId="579FA4CF" w14:textId="757FB474" w:rsidR="005422F8" w:rsidRDefault="005422F8" w:rsidP="005422F8">
      <w:pPr>
        <w:ind w:left="851" w:hanging="284"/>
        <w:rPr>
          <w:rFonts w:eastAsia="Times New Roman"/>
          <w:lang w:eastAsia="ja-JP"/>
        </w:rPr>
      </w:pPr>
      <w:r>
        <w:rPr>
          <w:rFonts w:eastAsia="Times New Roman"/>
          <w:lang w:eastAsia="ja-JP"/>
        </w:rPr>
        <w:t xml:space="preserve">2&gt; perform the PC5-RRC connection establishment with the target L2 U2N Relay UE indicated by the </w:t>
      </w:r>
      <w:r>
        <w:rPr>
          <w:rFonts w:eastAsia="Times New Roman"/>
          <w:i/>
          <w:lang w:eastAsia="ja-JP"/>
        </w:rPr>
        <w:t>targetRelayUEIdentity</w:t>
      </w:r>
      <w:r>
        <w:rPr>
          <w:rFonts w:eastAsia="Times New Roman"/>
          <w:lang w:eastAsia="ja-JP"/>
        </w:rPr>
        <w:t>, if needed, as specified in TS 23.304 [x1];</w:t>
      </w:r>
    </w:p>
    <w:p w14:paraId="22828300" w14:textId="3B7B521D" w:rsidR="005422F8" w:rsidRPr="005422F8" w:rsidRDefault="005422F8" w:rsidP="005422F8">
      <w:pPr>
        <w:pStyle w:val="afc"/>
        <w:numPr>
          <w:ilvl w:val="0"/>
          <w:numId w:val="28"/>
        </w:numPr>
        <w:rPr>
          <w:rFonts w:eastAsia="Times New Roman"/>
          <w:lang w:eastAsia="ja-JP"/>
        </w:rPr>
      </w:pPr>
      <w:r w:rsidRPr="005422F8">
        <w:rPr>
          <w:rFonts w:eastAsia="Times New Roman"/>
          <w:lang w:eastAsia="ja-JP"/>
        </w:rPr>
        <w:t>else (</w:t>
      </w:r>
      <w:r w:rsidRPr="005422F8">
        <w:rPr>
          <w:rFonts w:eastAsia="等线"/>
          <w:i/>
          <w:lang w:eastAsia="zh-CN"/>
        </w:rPr>
        <w:t>sl-PathSwitchConfig</w:t>
      </w:r>
      <w:r w:rsidRPr="005422F8">
        <w:rPr>
          <w:rFonts w:eastAsia="Times New Roman"/>
          <w:lang w:eastAsia="ja-JP"/>
        </w:rPr>
        <w:t xml:space="preserve"> is not included):</w:t>
      </w:r>
    </w:p>
    <w:p w14:paraId="1D987FA4" w14:textId="77777777" w:rsidR="005422F8" w:rsidRDefault="005422F8" w:rsidP="005422F8">
      <w:pPr>
        <w:rPr>
          <w:rFonts w:ascii="Times New Roman" w:eastAsiaTheme="minorEastAsia" w:hAnsi="Times New Roman"/>
        </w:rPr>
      </w:pPr>
      <w:r>
        <w:t>-----------text omitted-------------------------------------------</w:t>
      </w:r>
    </w:p>
    <w:p w14:paraId="24FB33A9" w14:textId="77777777" w:rsidR="00FC7E71" w:rsidRPr="00F85A5B" w:rsidRDefault="00FC7E71" w:rsidP="00FC7E71">
      <w:pPr>
        <w:pStyle w:val="1"/>
        <w:numPr>
          <w:ilvl w:val="0"/>
          <w:numId w:val="0"/>
        </w:numPr>
        <w:ind w:left="432" w:hanging="432"/>
        <w:rPr>
          <w:rFonts w:eastAsia="宋体"/>
          <w:lang w:val="en-US"/>
        </w:rPr>
      </w:pPr>
      <w:r w:rsidRPr="00F85A5B">
        <w:rPr>
          <w:rFonts w:eastAsia="宋体"/>
          <w:lang w:val="en-US"/>
        </w:rPr>
        <w:t>References</w:t>
      </w:r>
    </w:p>
    <w:p w14:paraId="53F9979C" w14:textId="77777777" w:rsidR="00FC7E71" w:rsidRDefault="00FC7E71" w:rsidP="00FC7E71">
      <w:pPr>
        <w:rPr>
          <w:rFonts w:ascii="Calibri" w:hAnsi="Calibri" w:cs="Calibri"/>
          <w:sz w:val="22"/>
          <w:szCs w:val="22"/>
          <w:lang w:eastAsia="ko-KR"/>
        </w:rPr>
      </w:pPr>
      <w:r>
        <w:rPr>
          <w:rFonts w:eastAsiaTheme="minorEastAsia" w:hint="eastAsia"/>
          <w:lang w:eastAsia="ja-JP"/>
        </w:rPr>
        <w:t xml:space="preserve">[1] </w:t>
      </w:r>
      <w:r>
        <w:rPr>
          <w:rFonts w:ascii="Calibri" w:hAnsi="Calibri" w:cs="Calibri"/>
          <w:sz w:val="22"/>
          <w:szCs w:val="22"/>
          <w:lang w:eastAsia="ko-KR"/>
        </w:rPr>
        <w:t>Chairman</w:t>
      </w:r>
      <w:r>
        <w:rPr>
          <w:rFonts w:ascii="Calibri" w:hAnsi="Calibri" w:cs="Calibri"/>
          <w:sz w:val="22"/>
          <w:szCs w:val="22"/>
        </w:rPr>
        <w:t>’s n</w:t>
      </w:r>
      <w:r>
        <w:rPr>
          <w:rFonts w:ascii="Calibri" w:hAnsi="Calibri" w:cs="Calibri"/>
          <w:sz w:val="22"/>
          <w:szCs w:val="22"/>
          <w:lang w:eastAsia="ko-KR"/>
        </w:rPr>
        <w:t>otes</w:t>
      </w:r>
      <w:r>
        <w:rPr>
          <w:rFonts w:ascii="Calibri" w:hAnsi="Calibri" w:cs="Calibri" w:hint="eastAsia"/>
          <w:sz w:val="22"/>
          <w:szCs w:val="22"/>
        </w:rPr>
        <w:t>,</w:t>
      </w:r>
      <w:r w:rsidRPr="005042FB">
        <w:rPr>
          <w:rFonts w:ascii="Calibri" w:hAnsi="Calibri" w:cs="Calibri"/>
          <w:sz w:val="22"/>
          <w:szCs w:val="22"/>
          <w:lang w:eastAsia="ko-KR"/>
        </w:rPr>
        <w:t xml:space="preserve"> </w:t>
      </w:r>
      <w:r w:rsidRPr="00F54E8F">
        <w:rPr>
          <w:rFonts w:ascii="Calibri" w:hAnsi="Calibri" w:cs="Calibri"/>
          <w:sz w:val="22"/>
          <w:szCs w:val="22"/>
          <w:lang w:eastAsia="ko-KR"/>
        </w:rPr>
        <w:t>RAN2#116</w:t>
      </w:r>
      <w:r>
        <w:rPr>
          <w:rFonts w:ascii="Calibri" w:hAnsi="Calibri" w:cs="Calibri"/>
          <w:sz w:val="22"/>
          <w:szCs w:val="22"/>
          <w:lang w:eastAsia="ko-KR"/>
        </w:rPr>
        <w:t>bis</w:t>
      </w:r>
      <w:r w:rsidRPr="00F54E8F">
        <w:rPr>
          <w:rFonts w:ascii="Calibri" w:hAnsi="Calibri" w:cs="Calibri"/>
          <w:sz w:val="22"/>
          <w:szCs w:val="22"/>
          <w:lang w:eastAsia="ko-KR"/>
        </w:rPr>
        <w:t>-e</w:t>
      </w:r>
    </w:p>
    <w:p w14:paraId="293A24DF" w14:textId="77777777" w:rsidR="00FC7E71" w:rsidRDefault="00FC7E71" w:rsidP="00FC7E71">
      <w:pPr>
        <w:rPr>
          <w:rFonts w:ascii="Calibri" w:hAnsi="Calibri" w:cs="Calibri"/>
          <w:sz w:val="22"/>
          <w:szCs w:val="22"/>
          <w:lang w:eastAsia="ko-KR"/>
        </w:rPr>
      </w:pPr>
      <w:r>
        <w:rPr>
          <w:rFonts w:ascii="Calibri" w:hAnsi="Calibri" w:cs="Calibri"/>
          <w:sz w:val="22"/>
          <w:szCs w:val="22"/>
          <w:lang w:eastAsia="ko-KR"/>
        </w:rPr>
        <w:t xml:space="preserve">[2] R2-2201507, </w:t>
      </w:r>
      <w:r w:rsidRPr="005032DC">
        <w:rPr>
          <w:rFonts w:ascii="Calibri" w:hAnsi="Calibri" w:cs="Calibri"/>
          <w:sz w:val="22"/>
          <w:szCs w:val="22"/>
          <w:lang w:eastAsia="ko-KR"/>
        </w:rPr>
        <w:t>RRC running CR for SL relay</w:t>
      </w:r>
      <w:r>
        <w:rPr>
          <w:rFonts w:ascii="Calibri" w:hAnsi="Calibri" w:cs="Calibri"/>
          <w:sz w:val="22"/>
          <w:szCs w:val="22"/>
          <w:lang w:eastAsia="ko-KR"/>
        </w:rPr>
        <w:t xml:space="preserve">, </w:t>
      </w:r>
      <w:r w:rsidRPr="00B233E9">
        <w:rPr>
          <w:rFonts w:ascii="Calibri" w:hAnsi="Calibri" w:cs="Calibri"/>
          <w:sz w:val="22"/>
          <w:szCs w:val="22"/>
          <w:lang w:eastAsia="ko-KR"/>
        </w:rPr>
        <w:t>Huawei, HiSilicon</w:t>
      </w:r>
      <w:r>
        <w:rPr>
          <w:rFonts w:ascii="Calibri" w:hAnsi="Calibri" w:cs="Calibri"/>
          <w:sz w:val="22"/>
          <w:szCs w:val="22"/>
          <w:lang w:eastAsia="ko-KR"/>
        </w:rPr>
        <w:t xml:space="preserve">  </w:t>
      </w:r>
    </w:p>
    <w:p w14:paraId="512BB2E5" w14:textId="77777777" w:rsidR="00FC7E71" w:rsidRPr="00FC7E71" w:rsidRDefault="00FC7E71" w:rsidP="00F17683">
      <w:pPr>
        <w:rPr>
          <w:rFonts w:eastAsiaTheme="minorEastAsia"/>
          <w:lang w:eastAsia="ja-JP"/>
        </w:rPr>
      </w:pPr>
    </w:p>
    <w:sectPr w:rsidR="00FC7E71" w:rsidRPr="00FC7E71"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664A5" w14:textId="77777777" w:rsidR="00987237" w:rsidRDefault="00987237" w:rsidP="00796430">
      <w:r>
        <w:separator/>
      </w:r>
    </w:p>
  </w:endnote>
  <w:endnote w:type="continuationSeparator" w:id="0">
    <w:p w14:paraId="2009283A" w14:textId="77777777" w:rsidR="00987237" w:rsidRDefault="00987237" w:rsidP="00796430">
      <w:r>
        <w:continuationSeparator/>
      </w:r>
    </w:p>
  </w:endnote>
  <w:endnote w:type="continuationNotice" w:id="1">
    <w:p w14:paraId="65543088" w14:textId="77777777" w:rsidR="00987237" w:rsidRDefault="00987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Malgun Gothic Semilight"/>
    <w:panose1 w:val="020B0600000101010101"/>
    <w:charset w:val="81"/>
    <w:family w:val="swiss"/>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3DBB" w14:textId="7AEA53B2" w:rsidR="003339B2" w:rsidRDefault="003339B2">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AF4003">
      <w:rPr>
        <w:rStyle w:val="af0"/>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AF4003">
      <w:rPr>
        <w:rStyle w:val="af0"/>
      </w:rPr>
      <w:t>2</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CB35C" w14:textId="77777777" w:rsidR="00987237" w:rsidRDefault="00987237" w:rsidP="00796430">
      <w:r>
        <w:separator/>
      </w:r>
    </w:p>
  </w:footnote>
  <w:footnote w:type="continuationSeparator" w:id="0">
    <w:p w14:paraId="49B6D102" w14:textId="77777777" w:rsidR="00987237" w:rsidRDefault="00987237" w:rsidP="00796430">
      <w:r>
        <w:continuationSeparator/>
      </w:r>
    </w:p>
  </w:footnote>
  <w:footnote w:type="continuationNotice" w:id="1">
    <w:p w14:paraId="2B3C09A6" w14:textId="77777777" w:rsidR="00987237" w:rsidRDefault="00987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6671D" w14:textId="77777777" w:rsidR="003339B2" w:rsidRDefault="003339B2"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09694B"/>
    <w:multiLevelType w:val="hybridMultilevel"/>
    <w:tmpl w:val="16DEA530"/>
    <w:lvl w:ilvl="0" w:tplc="7DF6C95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79B0474"/>
    <w:multiLevelType w:val="multilevel"/>
    <w:tmpl w:val="FED6EFBA"/>
    <w:styleLink w:val="LFO3"/>
    <w:lvl w:ilvl="0">
      <w:start w:val="1"/>
      <w:numFmt w:val="decimal"/>
      <w:lvlText w:val="Proposal %1"/>
      <w:lvlJc w:val="left"/>
      <w:pPr>
        <w:ind w:left="40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3D738B"/>
    <w:multiLevelType w:val="hybridMultilevel"/>
    <w:tmpl w:val="CDF26E92"/>
    <w:lvl w:ilvl="0" w:tplc="A0183F24">
      <w:start w:val="2"/>
      <w:numFmt w:val="bullet"/>
      <w:lvlText w:val="-"/>
      <w:lvlJc w:val="left"/>
      <w:pPr>
        <w:ind w:left="1806" w:hanging="360"/>
      </w:pPr>
      <w:rPr>
        <w:rFonts w:ascii="Arial" w:eastAsia="Dotum" w:hAnsi="Arial" w:cs="Arial"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7" w15:restartNumberingAfterBreak="0">
    <w:nsid w:val="29FA1B0E"/>
    <w:multiLevelType w:val="hybridMultilevel"/>
    <w:tmpl w:val="9A52E782"/>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7EF0BF5"/>
    <w:multiLevelType w:val="hybridMultilevel"/>
    <w:tmpl w:val="E37CA378"/>
    <w:lvl w:ilvl="0" w:tplc="A0183F24">
      <w:start w:val="2"/>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F52A81"/>
    <w:multiLevelType w:val="hybridMultilevel"/>
    <w:tmpl w:val="A016EECC"/>
    <w:lvl w:ilvl="0" w:tplc="DB4CB48C">
      <w:start w:val="1"/>
      <w:numFmt w:val="bullet"/>
      <w:pStyle w:val="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C96125"/>
    <w:multiLevelType w:val="hybridMultilevel"/>
    <w:tmpl w:val="40CE821A"/>
    <w:lvl w:ilvl="0" w:tplc="A0183F24">
      <w:start w:val="2"/>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4"/>
  </w:num>
  <w:num w:numId="3">
    <w:abstractNumId w:val="12"/>
  </w:num>
  <w:num w:numId="4">
    <w:abstractNumId w:val="9"/>
  </w:num>
  <w:num w:numId="5">
    <w:abstractNumId w:val="19"/>
  </w:num>
  <w:num w:numId="6">
    <w:abstractNumId w:val="10"/>
  </w:num>
  <w:num w:numId="7">
    <w:abstractNumId w:val="5"/>
  </w:num>
  <w:num w:numId="8">
    <w:abstractNumId w:val="15"/>
  </w:num>
  <w:num w:numId="9">
    <w:abstractNumId w:val="17"/>
    <w:lvlOverride w:ilvl="0">
      <w:startOverride w:val="1"/>
    </w:lvlOverride>
  </w:num>
  <w:num w:numId="10">
    <w:abstractNumId w:val="4"/>
  </w:num>
  <w:num w:numId="11">
    <w:abstractNumId w:val="13"/>
  </w:num>
  <w:num w:numId="12">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7"/>
  </w:num>
  <w:num w:numId="15">
    <w:abstractNumId w:val="16"/>
  </w:num>
  <w:num w:numId="16">
    <w:abstractNumId w:val="18"/>
  </w:num>
  <w:num w:numId="17">
    <w:abstractNumId w:val="8"/>
  </w:num>
  <w:num w:numId="18">
    <w:abstractNumId w:val="3"/>
  </w:num>
  <w:num w:numId="19">
    <w:abstractNumId w:val="6"/>
  </w:num>
  <w:num w:numId="20">
    <w:abstractNumId w:val="21"/>
  </w:num>
  <w:num w:numId="21">
    <w:abstractNumId w:val="11"/>
  </w:num>
  <w:num w:numId="22">
    <w:abstractNumId w:val="7"/>
    <w:lvlOverride w:ilvl="0">
      <w:startOverride w:val="1"/>
    </w:lvlOverride>
  </w:num>
  <w:num w:numId="23">
    <w:abstractNumId w:val="7"/>
  </w:num>
  <w:num w:numId="24">
    <w:abstractNumId w:val="7"/>
    <w:lvlOverride w:ilvl="0">
      <w:startOverride w:val="1"/>
    </w:lvlOverride>
  </w:num>
  <w:num w:numId="25">
    <w:abstractNumId w:val="7"/>
  </w:num>
  <w:num w:numId="26">
    <w:abstractNumId w:val="7"/>
    <w:lvlOverride w:ilvl="0">
      <w:startOverride w:val="1"/>
    </w:lvlOverride>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165"/>
    <w:rsid w:val="0000766F"/>
    <w:rsid w:val="000077FF"/>
    <w:rsid w:val="0000781C"/>
    <w:rsid w:val="000079FF"/>
    <w:rsid w:val="00007AEF"/>
    <w:rsid w:val="00007DA8"/>
    <w:rsid w:val="000103C5"/>
    <w:rsid w:val="00010408"/>
    <w:rsid w:val="000104D3"/>
    <w:rsid w:val="00010E42"/>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8A9"/>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191"/>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13F"/>
    <w:rsid w:val="000703EA"/>
    <w:rsid w:val="00070618"/>
    <w:rsid w:val="00070775"/>
    <w:rsid w:val="00070B64"/>
    <w:rsid w:val="00070BF7"/>
    <w:rsid w:val="00070CFB"/>
    <w:rsid w:val="00070D8F"/>
    <w:rsid w:val="00070EB1"/>
    <w:rsid w:val="00070F9E"/>
    <w:rsid w:val="00071034"/>
    <w:rsid w:val="000712A7"/>
    <w:rsid w:val="00071907"/>
    <w:rsid w:val="00071A3B"/>
    <w:rsid w:val="00071B34"/>
    <w:rsid w:val="0007216C"/>
    <w:rsid w:val="000721AD"/>
    <w:rsid w:val="000725A6"/>
    <w:rsid w:val="00072BC9"/>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77B"/>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603"/>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D73"/>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807"/>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002"/>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739"/>
    <w:rsid w:val="001169A5"/>
    <w:rsid w:val="00117175"/>
    <w:rsid w:val="0011727E"/>
    <w:rsid w:val="0011731D"/>
    <w:rsid w:val="001176A6"/>
    <w:rsid w:val="00117AC6"/>
    <w:rsid w:val="00117BCE"/>
    <w:rsid w:val="00117BDD"/>
    <w:rsid w:val="00117D5A"/>
    <w:rsid w:val="00120083"/>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8EA"/>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BC"/>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0F92"/>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4DF3"/>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2D24"/>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1D5B"/>
    <w:rsid w:val="002122B3"/>
    <w:rsid w:val="0021233B"/>
    <w:rsid w:val="002124AC"/>
    <w:rsid w:val="00212D3C"/>
    <w:rsid w:val="00212D64"/>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8EA"/>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2F82"/>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DB4"/>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4DD"/>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3932"/>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3EF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10F9"/>
    <w:rsid w:val="0032217F"/>
    <w:rsid w:val="00322487"/>
    <w:rsid w:val="003224CE"/>
    <w:rsid w:val="003225AD"/>
    <w:rsid w:val="00322610"/>
    <w:rsid w:val="0032267C"/>
    <w:rsid w:val="00322754"/>
    <w:rsid w:val="00322B5A"/>
    <w:rsid w:val="00322F7E"/>
    <w:rsid w:val="0032307B"/>
    <w:rsid w:val="0032330A"/>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410"/>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9B2"/>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5C"/>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4FBB"/>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3A"/>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61A"/>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BBA"/>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56"/>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9BA"/>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B"/>
    <w:rsid w:val="0043016C"/>
    <w:rsid w:val="00430806"/>
    <w:rsid w:val="00430912"/>
    <w:rsid w:val="00430D9A"/>
    <w:rsid w:val="0043255F"/>
    <w:rsid w:val="004329B6"/>
    <w:rsid w:val="00432C17"/>
    <w:rsid w:val="00432DC6"/>
    <w:rsid w:val="00432E5B"/>
    <w:rsid w:val="00433588"/>
    <w:rsid w:val="00433883"/>
    <w:rsid w:val="00433BA8"/>
    <w:rsid w:val="004340BB"/>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CAC"/>
    <w:rsid w:val="00457F18"/>
    <w:rsid w:val="00457F96"/>
    <w:rsid w:val="0046086C"/>
    <w:rsid w:val="00460FAB"/>
    <w:rsid w:val="0046101C"/>
    <w:rsid w:val="004611D6"/>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6DDB"/>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85"/>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2DF"/>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5BD"/>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C9"/>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2DC"/>
    <w:rsid w:val="00503518"/>
    <w:rsid w:val="00503690"/>
    <w:rsid w:val="00503722"/>
    <w:rsid w:val="0050396B"/>
    <w:rsid w:val="00503B39"/>
    <w:rsid w:val="00503F9F"/>
    <w:rsid w:val="005042FB"/>
    <w:rsid w:val="00504490"/>
    <w:rsid w:val="005047A2"/>
    <w:rsid w:val="00504AFB"/>
    <w:rsid w:val="00504B60"/>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2F8"/>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0E"/>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178"/>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00D"/>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0FF"/>
    <w:rsid w:val="005D3A63"/>
    <w:rsid w:val="005D3AA7"/>
    <w:rsid w:val="005D3CE7"/>
    <w:rsid w:val="005D3D38"/>
    <w:rsid w:val="005D3DA4"/>
    <w:rsid w:val="005D4011"/>
    <w:rsid w:val="005D4484"/>
    <w:rsid w:val="005D44E4"/>
    <w:rsid w:val="005D46F5"/>
    <w:rsid w:val="005D4B03"/>
    <w:rsid w:val="005D4B70"/>
    <w:rsid w:val="005D4E1A"/>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A5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4B1"/>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BA"/>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6C6"/>
    <w:rsid w:val="006B0ADF"/>
    <w:rsid w:val="006B0BE9"/>
    <w:rsid w:val="006B0D6C"/>
    <w:rsid w:val="006B1167"/>
    <w:rsid w:val="006B132E"/>
    <w:rsid w:val="006B181B"/>
    <w:rsid w:val="006B1E3A"/>
    <w:rsid w:val="006B236C"/>
    <w:rsid w:val="006B23FE"/>
    <w:rsid w:val="006B283B"/>
    <w:rsid w:val="006B2907"/>
    <w:rsid w:val="006B2C07"/>
    <w:rsid w:val="006B2F02"/>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CD"/>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BA0"/>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28"/>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45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36"/>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6FE"/>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DB1"/>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6FB4"/>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7C2"/>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00"/>
    <w:rsid w:val="00803B97"/>
    <w:rsid w:val="00803E65"/>
    <w:rsid w:val="00804417"/>
    <w:rsid w:val="0080460F"/>
    <w:rsid w:val="008046C1"/>
    <w:rsid w:val="00804734"/>
    <w:rsid w:val="008049B7"/>
    <w:rsid w:val="00804CD1"/>
    <w:rsid w:val="00804FF4"/>
    <w:rsid w:val="00805091"/>
    <w:rsid w:val="008050F5"/>
    <w:rsid w:val="00805246"/>
    <w:rsid w:val="008053F9"/>
    <w:rsid w:val="00805662"/>
    <w:rsid w:val="00805951"/>
    <w:rsid w:val="00805A40"/>
    <w:rsid w:val="00805B26"/>
    <w:rsid w:val="0080603A"/>
    <w:rsid w:val="0080618D"/>
    <w:rsid w:val="008068E5"/>
    <w:rsid w:val="00806A9F"/>
    <w:rsid w:val="00806B08"/>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35C"/>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D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3B0E"/>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946"/>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456"/>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2F54"/>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6E04"/>
    <w:rsid w:val="008A701B"/>
    <w:rsid w:val="008A71CE"/>
    <w:rsid w:val="008A74ED"/>
    <w:rsid w:val="008A75DB"/>
    <w:rsid w:val="008A76D0"/>
    <w:rsid w:val="008A78CF"/>
    <w:rsid w:val="008A79FB"/>
    <w:rsid w:val="008A7A02"/>
    <w:rsid w:val="008A7AA6"/>
    <w:rsid w:val="008B0043"/>
    <w:rsid w:val="008B00DD"/>
    <w:rsid w:val="008B054C"/>
    <w:rsid w:val="008B0843"/>
    <w:rsid w:val="008B093D"/>
    <w:rsid w:val="008B0DA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5D"/>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6A8"/>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525"/>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3D7"/>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B08"/>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52"/>
    <w:rsid w:val="009758E7"/>
    <w:rsid w:val="00975D78"/>
    <w:rsid w:val="00975E26"/>
    <w:rsid w:val="00975E3B"/>
    <w:rsid w:val="00975F53"/>
    <w:rsid w:val="0097602D"/>
    <w:rsid w:val="009760FB"/>
    <w:rsid w:val="0097683C"/>
    <w:rsid w:val="009768EA"/>
    <w:rsid w:val="00976987"/>
    <w:rsid w:val="00976B28"/>
    <w:rsid w:val="00976B6A"/>
    <w:rsid w:val="00976D3E"/>
    <w:rsid w:val="009770E5"/>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237"/>
    <w:rsid w:val="00987321"/>
    <w:rsid w:val="009873B3"/>
    <w:rsid w:val="00987455"/>
    <w:rsid w:val="00987A28"/>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001"/>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AB0"/>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6FBC"/>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267"/>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6FE"/>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056"/>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B98"/>
    <w:rsid w:val="00A67F33"/>
    <w:rsid w:val="00A7001E"/>
    <w:rsid w:val="00A70521"/>
    <w:rsid w:val="00A70F98"/>
    <w:rsid w:val="00A71580"/>
    <w:rsid w:val="00A71591"/>
    <w:rsid w:val="00A7173C"/>
    <w:rsid w:val="00A719A5"/>
    <w:rsid w:val="00A71AD8"/>
    <w:rsid w:val="00A71CCD"/>
    <w:rsid w:val="00A71E8B"/>
    <w:rsid w:val="00A71EFC"/>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601"/>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5E7"/>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26"/>
    <w:rsid w:val="00AF0F45"/>
    <w:rsid w:val="00AF194A"/>
    <w:rsid w:val="00AF25C9"/>
    <w:rsid w:val="00AF2AB0"/>
    <w:rsid w:val="00AF2D61"/>
    <w:rsid w:val="00AF33B1"/>
    <w:rsid w:val="00AF3874"/>
    <w:rsid w:val="00AF3E66"/>
    <w:rsid w:val="00AF3EC4"/>
    <w:rsid w:val="00AF3F40"/>
    <w:rsid w:val="00AF3FB8"/>
    <w:rsid w:val="00AF4003"/>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4F"/>
    <w:rsid w:val="00B12697"/>
    <w:rsid w:val="00B1289A"/>
    <w:rsid w:val="00B12E58"/>
    <w:rsid w:val="00B12FD2"/>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3E9"/>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27EA2"/>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EEA"/>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5B72"/>
    <w:rsid w:val="00B76612"/>
    <w:rsid w:val="00B7686D"/>
    <w:rsid w:val="00B768B0"/>
    <w:rsid w:val="00B76EAA"/>
    <w:rsid w:val="00B76F9D"/>
    <w:rsid w:val="00B772D3"/>
    <w:rsid w:val="00B773F2"/>
    <w:rsid w:val="00B77DBE"/>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83F"/>
    <w:rsid w:val="00B92966"/>
    <w:rsid w:val="00B92C43"/>
    <w:rsid w:val="00B93666"/>
    <w:rsid w:val="00B9394E"/>
    <w:rsid w:val="00B93E50"/>
    <w:rsid w:val="00B9415C"/>
    <w:rsid w:val="00B94178"/>
    <w:rsid w:val="00B9432B"/>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2DB4"/>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6CB"/>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743"/>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158"/>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5D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488"/>
    <w:rsid w:val="00C5471B"/>
    <w:rsid w:val="00C54A16"/>
    <w:rsid w:val="00C54CF2"/>
    <w:rsid w:val="00C54D68"/>
    <w:rsid w:val="00C54E87"/>
    <w:rsid w:val="00C55031"/>
    <w:rsid w:val="00C55FBB"/>
    <w:rsid w:val="00C56974"/>
    <w:rsid w:val="00C5697F"/>
    <w:rsid w:val="00C56A8D"/>
    <w:rsid w:val="00C56B5D"/>
    <w:rsid w:val="00C56C20"/>
    <w:rsid w:val="00C56E02"/>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174"/>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361"/>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0E1"/>
    <w:rsid w:val="00CA0131"/>
    <w:rsid w:val="00CA029D"/>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4"/>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658"/>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522"/>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9A6"/>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1D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46"/>
    <w:rsid w:val="00D81C82"/>
    <w:rsid w:val="00D820A7"/>
    <w:rsid w:val="00D8214C"/>
    <w:rsid w:val="00D82403"/>
    <w:rsid w:val="00D82579"/>
    <w:rsid w:val="00D826AB"/>
    <w:rsid w:val="00D82A6F"/>
    <w:rsid w:val="00D82CD6"/>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556E"/>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4D2"/>
    <w:rsid w:val="00DB59D5"/>
    <w:rsid w:val="00DB5A3B"/>
    <w:rsid w:val="00DB608C"/>
    <w:rsid w:val="00DB630B"/>
    <w:rsid w:val="00DB6549"/>
    <w:rsid w:val="00DB6607"/>
    <w:rsid w:val="00DB6633"/>
    <w:rsid w:val="00DB6D51"/>
    <w:rsid w:val="00DB6F2C"/>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D0E"/>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564"/>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97C27"/>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20A"/>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762"/>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1A4"/>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B6"/>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1AA"/>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683"/>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172"/>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8F"/>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4B3"/>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5B2"/>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43F"/>
    <w:rsid w:val="00FA1AC1"/>
    <w:rsid w:val="00FA20D5"/>
    <w:rsid w:val="00FA218E"/>
    <w:rsid w:val="00FA23AB"/>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07"/>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56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9F9"/>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C7E7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05"/>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3F8"/>
    <w:rsid w:val="00FF06B8"/>
    <w:rsid w:val="00FF0E58"/>
    <w:rsid w:val="00FF119D"/>
    <w:rsid w:val="00FF11C1"/>
    <w:rsid w:val="00FF130E"/>
    <w:rsid w:val="00FF15EC"/>
    <w:rsid w:val="00FF19AD"/>
    <w:rsid w:val="00FF19EB"/>
    <w:rsid w:val="00FF2038"/>
    <w:rsid w:val="00FF2284"/>
    <w:rsid w:val="00FF23D6"/>
    <w:rsid w:val="00FF263F"/>
    <w:rsid w:val="00FF2836"/>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3"/>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正文文本 字符"/>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overflowPunct/>
      <w:autoSpaceDE/>
      <w:autoSpaceDN/>
      <w:adjustRightInd/>
      <w:spacing w:after="0"/>
      <w:ind w:left="1043" w:hanging="363"/>
      <w:jc w:val="left"/>
      <w:textAlignment w:val="auto"/>
    </w:pPr>
    <w:rPr>
      <w:rFonts w:eastAsia="MS Mincho"/>
      <w:szCs w:val="24"/>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宋体"/>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ê¥¹¥È¶ÎÂä,목록단락,列"/>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d">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fc"/>
    <w:uiPriority w:val="34"/>
    <w:qFormat/>
    <w:locked/>
    <w:rsid w:val="00F1586B"/>
    <w:rPr>
      <w:rFonts w:ascii="Arial" w:eastAsia="宋体"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f2">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link w:val="30"/>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overflowPunct/>
      <w:autoSpaceDE/>
      <w:autoSpaceDN/>
      <w:adjustRightInd/>
      <w:spacing w:before="40" w:after="0"/>
      <w:ind w:left="1037" w:hanging="357"/>
      <w:jc w:val="left"/>
      <w:textAlignment w:val="auto"/>
    </w:pPr>
    <w:rPr>
      <w:rFonts w:eastAsia="MS Mincho"/>
      <w:b/>
      <w:szCs w:val="24"/>
      <w:lang w:val="en-GB" w:eastAsia="en-GB"/>
    </w:rPr>
  </w:style>
  <w:style w:type="character" w:customStyle="1" w:styleId="EmailDiscussionChar">
    <w:name w:val="EmailDiscussion Char"/>
    <w:link w:val="EmailDiscussion"/>
    <w:qFormat/>
    <w:rsid w:val="009F612D"/>
    <w:rPr>
      <w:rFonts w:ascii="Arial" w:eastAsia="MS Mincho"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MS Mincho"/>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PropObs">
    <w:name w:val="PropObs"/>
    <w:basedOn w:val="a0"/>
    <w:qFormat/>
    <w:rsid w:val="008B5F4B"/>
    <w:pPr>
      <w:numPr>
        <w:numId w:val="17"/>
      </w:numPr>
      <w:overflowPunct/>
      <w:autoSpaceDE/>
      <w:autoSpaceDN/>
      <w:adjustRightInd/>
      <w:spacing w:after="160" w:line="259" w:lineRule="auto"/>
      <w:ind w:left="1134" w:hanging="1134"/>
      <w:textAlignment w:val="auto"/>
    </w:pPr>
    <w:rPr>
      <w:rFonts w:ascii="Calibri" w:eastAsia="MS Mincho"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character" w:customStyle="1" w:styleId="TANChar">
    <w:name w:val="TAN Char"/>
    <w:link w:val="TAN"/>
    <w:locked/>
    <w:rsid w:val="00120083"/>
    <w:rPr>
      <w:rFonts w:ascii="Arial" w:hAnsi="Arial"/>
      <w:sz w:val="18"/>
      <w:lang w:val="en-GB" w:eastAsia="x-none"/>
    </w:rPr>
  </w:style>
  <w:style w:type="numbering" w:customStyle="1" w:styleId="LFO3">
    <w:name w:val="LFO3"/>
    <w:basedOn w:val="a3"/>
    <w:rsid w:val="00282F82"/>
    <w:pPr>
      <w:numPr>
        <w:numId w:val="18"/>
      </w:numPr>
    </w:pPr>
  </w:style>
  <w:style w:type="paragraph" w:customStyle="1" w:styleId="Eqn">
    <w:name w:val="Eqn"/>
    <w:basedOn w:val="a0"/>
    <w:qFormat/>
    <w:rsid w:val="00282F82"/>
    <w:pPr>
      <w:tabs>
        <w:tab w:val="center" w:pos="4608"/>
        <w:tab w:val="right" w:pos="9216"/>
      </w:tabs>
      <w:overflowPunct/>
      <w:snapToGrid w:val="0"/>
      <w:textAlignment w:val="auto"/>
    </w:pPr>
    <w:rPr>
      <w:rFonts w:ascii="Times New Roman" w:hAnsi="Times New Roman"/>
      <w:sz w:val="22"/>
      <w:szCs w:val="22"/>
      <w:lang w:eastAsia="ja-JP"/>
    </w:rPr>
  </w:style>
  <w:style w:type="paragraph" w:styleId="aff3">
    <w:name w:val="Quote"/>
    <w:basedOn w:val="a0"/>
    <w:next w:val="a0"/>
    <w:link w:val="aff4"/>
    <w:uiPriority w:val="29"/>
    <w:qFormat/>
    <w:rsid w:val="001428EA"/>
    <w:pPr>
      <w:spacing w:before="200" w:after="160"/>
      <w:ind w:left="864" w:right="864"/>
      <w:jc w:val="center"/>
    </w:pPr>
    <w:rPr>
      <w:i/>
      <w:iCs/>
      <w:color w:val="404040" w:themeColor="text1" w:themeTint="BF"/>
    </w:rPr>
  </w:style>
  <w:style w:type="character" w:customStyle="1" w:styleId="aff4">
    <w:name w:val="引用 字符"/>
    <w:basedOn w:val="a1"/>
    <w:link w:val="aff3"/>
    <w:uiPriority w:val="29"/>
    <w:rsid w:val="001428EA"/>
    <w:rPr>
      <w:rFonts w:ascii="Arial" w:eastAsia="宋体" w:hAnsi="Arial"/>
      <w:i/>
      <w:iCs/>
      <w:color w:val="404040" w:themeColor="text1" w:themeTint="B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6381365">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8124054">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0129122">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3237815">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D038A-1041-4F54-99F0-5F7188F60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3617</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2022-02-13T15:06:00Z</dcterms:created>
  <dcterms:modified xsi:type="dcterms:W3CDTF">2022-02-13T15:06:00Z</dcterms:modified>
</cp:coreProperties>
</file>